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095FDF13" w:rsidR="008F7349" w:rsidRDefault="008F7349">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486B3A">
        <w:rPr>
          <w:b/>
          <w:noProof/>
          <w:sz w:val="24"/>
        </w:rPr>
        <w:t>6E</w:t>
      </w:r>
      <w:r>
        <w:rPr>
          <w:b/>
          <w:i/>
          <w:noProof/>
          <w:sz w:val="28"/>
        </w:rPr>
        <w:tab/>
      </w:r>
      <w:r w:rsidR="00542CA4" w:rsidRPr="00542CA4">
        <w:rPr>
          <w:b/>
          <w:iCs/>
          <w:noProof/>
          <w:sz w:val="24"/>
          <w:szCs w:val="18"/>
        </w:rPr>
        <w:t>S2-2306252</w:t>
      </w:r>
    </w:p>
    <w:p w14:paraId="0935E7EA" w14:textId="2732ECB0" w:rsidR="008F7349" w:rsidRDefault="00486B3A" w:rsidP="008F7349">
      <w:pPr>
        <w:pStyle w:val="CRCoverPage"/>
        <w:outlineLvl w:val="0"/>
        <w:rPr>
          <w:b/>
          <w:noProof/>
          <w:sz w:val="24"/>
        </w:rPr>
      </w:pPr>
      <w:r>
        <w:rPr>
          <w:rFonts w:cs="Arial"/>
          <w:b/>
          <w:bCs/>
          <w:sz w:val="24"/>
        </w:rPr>
        <w:t>Electronic,</w:t>
      </w:r>
      <w:r w:rsidR="008F7349">
        <w:rPr>
          <w:rFonts w:cs="Arial"/>
          <w:b/>
          <w:bCs/>
          <w:sz w:val="24"/>
        </w:rPr>
        <w:t xml:space="preserve"> </w:t>
      </w:r>
      <w:r>
        <w:rPr>
          <w:rFonts w:cs="Arial"/>
          <w:b/>
          <w:bCs/>
          <w:sz w:val="24"/>
        </w:rPr>
        <w:t>April 17 - 21</w:t>
      </w:r>
      <w:r w:rsidR="008F7349">
        <w:rPr>
          <w:rFonts w:cs="Arial"/>
          <w:b/>
          <w:bCs/>
          <w:sz w:val="24"/>
        </w:rPr>
        <w:t>, 2023</w:t>
      </w:r>
      <w:r w:rsidR="008F7349">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FCDF3" w:rsidR="001E41F3" w:rsidRPr="00410371" w:rsidRDefault="00542CA4" w:rsidP="00542CA4">
            <w:pPr>
              <w:pStyle w:val="CRCoverPage"/>
              <w:spacing w:after="0"/>
              <w:jc w:val="center"/>
              <w:rPr>
                <w:b/>
                <w:noProof/>
              </w:rPr>
            </w:pPr>
            <w:r w:rsidRPr="00542C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D635"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Pr="00115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A462" w:rsidR="001E41F3" w:rsidRPr="00542CA4" w:rsidRDefault="00C148E6">
            <w:pPr>
              <w:pStyle w:val="CRCoverPage"/>
              <w:spacing w:after="0"/>
              <w:ind w:left="100"/>
              <w:rPr>
                <w:rFonts w:ascii="BatangChe" w:eastAsia="BatangChe" w:hAnsi="BatangChe" w:cs="BatangChe"/>
                <w:noProof/>
                <w:lang w:eastAsia="ko-KR"/>
              </w:rPr>
            </w:pPr>
            <w:r>
              <w:t>Ericsson</w:t>
            </w:r>
            <w:r w:rsidR="00DE6804">
              <w:t>, Intel</w:t>
            </w:r>
            <w:r w:rsidR="00B0754C" w:rsidRPr="00542CA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37C3A" w:rsidR="001E41F3" w:rsidRDefault="00BE411E">
            <w:pPr>
              <w:pStyle w:val="CRCoverPage"/>
              <w:spacing w:after="0"/>
              <w:ind w:left="100"/>
              <w:rPr>
                <w:noProof/>
              </w:rPr>
            </w:pPr>
            <w:r>
              <w:t>2023-</w:t>
            </w:r>
            <w:r w:rsidR="002D6BD3">
              <w:t>04-</w:t>
            </w:r>
            <w:r w:rsidR="00C31B5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B84C9"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FS_eUEPO</w:t>
            </w:r>
            <w:r w:rsidR="006D480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31C656EC" w14:textId="276D2945" w:rsidR="006D4801" w:rsidRDefault="00CB6FA7" w:rsidP="0003650B">
            <w:pPr>
              <w:pStyle w:val="CRCoverPage"/>
              <w:spacing w:before="120" w:after="0"/>
              <w:ind w:left="101"/>
              <w:rPr>
                <w:noProof/>
              </w:rPr>
            </w:pPr>
            <w:r>
              <w:rPr>
                <w:noProof/>
              </w:rPr>
              <w:t xml:space="preserve">Updates on existing Npcf_SMPolicyControl and Npcf_UEPolicyControl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19BC"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5.2.5.4, 5.2.5.4.1, 5.2.5.4.3, 5.2.5.4.5</w:t>
            </w:r>
            <w:r w:rsidR="00ED6DE7">
              <w:t xml:space="preserve"> and</w:t>
            </w:r>
            <w:r w:rsidR="0001340A">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1" w:name="_Toc20204059"/>
      <w:bookmarkStart w:id="12" w:name="_Toc27894747"/>
      <w:bookmarkStart w:id="13" w:name="_Toc36191814"/>
      <w:bookmarkStart w:id="14" w:name="_Toc45192903"/>
      <w:bookmarkStart w:id="15" w:name="_Toc47592535"/>
      <w:bookmarkStart w:id="16" w:name="_Toc51834616"/>
      <w:bookmarkStart w:id="17" w:name="_Toc131527895"/>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4.11.0a.2</w:t>
      </w:r>
      <w:r w:rsidRPr="00140E21">
        <w:tab/>
        <w:t>Interaction with PCC</w:t>
      </w:r>
      <w:bookmarkEnd w:id="11"/>
      <w:bookmarkEnd w:id="12"/>
      <w:bookmarkEnd w:id="13"/>
      <w:bookmarkEnd w:id="14"/>
      <w:bookmarkEnd w:id="15"/>
      <w:bookmarkEnd w:id="16"/>
      <w:bookmarkEnd w:id="17"/>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6"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27" w:author="Ericsson User" w:date="2023-04-05T14:22:00Z"/>
        </w:rPr>
      </w:pPr>
      <w:del w:id="28"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29" w:author="Ericsson User" w:date="2023-04-05T16:16:00Z">
          <w:pPr/>
        </w:pPrChange>
      </w:pPr>
      <w:del w:id="30"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31" w:author="Ericsson User" w:date="2023-04-05T16:16:00Z"/>
        </w:rPr>
      </w:pPr>
      <w:ins w:id="32"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33" w:author="Ericsson User" w:date="2023-04-05T14:22:00Z"/>
        </w:rPr>
      </w:pPr>
      <w:ins w:id="34"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Heading4"/>
        <w:rPr>
          <w:ins w:id="35" w:author="Ericsson_April03" w:date="2023-04-07T06:49:00Z"/>
        </w:rPr>
      </w:pPr>
      <w:ins w:id="36" w:author="Ericsson User" w:date="2023-04-05T15:47:00Z">
        <w:r w:rsidRPr="00140E21">
          <w:lastRenderedPageBreak/>
          <w:t>4.11.0a.2</w:t>
        </w:r>
        <w:r>
          <w:t>a</w:t>
        </w:r>
        <w:r w:rsidRPr="00140E21">
          <w:tab/>
        </w:r>
      </w:ins>
      <w:r w:rsidR="001D26D7">
        <w:tab/>
      </w:r>
      <w:ins w:id="37" w:author="Ericsson User" w:date="2023-04-05T15:47:00Z">
        <w:r w:rsidRPr="00140E21">
          <w:t>Interaction with PCC</w:t>
        </w:r>
        <w:r>
          <w:t xml:space="preserve"> for URSP delivery via EPS</w:t>
        </w:r>
      </w:ins>
    </w:p>
    <w:p w14:paraId="13CEFC17" w14:textId="4260F6B7" w:rsidR="00DD055C" w:rsidRPr="00DD055C" w:rsidRDefault="00DD055C">
      <w:pPr>
        <w:pStyle w:val="Heading5"/>
        <w:pPrChange w:id="38" w:author="Ericsson_April03" w:date="2023-04-07T06:49:00Z">
          <w:pPr>
            <w:pStyle w:val="Heading4"/>
          </w:pPr>
        </w:pPrChange>
      </w:pPr>
      <w:ins w:id="39" w:author="Ericsson_April03" w:date="2023-04-07T06:49:00Z">
        <w:r>
          <w:t>4.11.</w:t>
        </w:r>
        <w:r w:rsidRPr="00140E21">
          <w:t>0a.2</w:t>
        </w:r>
        <w:r>
          <w:t>a.0</w:t>
        </w:r>
        <w:r>
          <w:tab/>
          <w:t>General</w:t>
        </w:r>
      </w:ins>
    </w:p>
    <w:p w14:paraId="5A5F9B6F" w14:textId="77777777" w:rsidR="00004365" w:rsidRDefault="0003650B" w:rsidP="0003650B">
      <w:pPr>
        <w:rPr>
          <w:ins w:id="40" w:author="Changhong" w:date="2023-04-16T16:42:00Z"/>
        </w:rPr>
      </w:pPr>
      <w:ins w:id="41" w:author="Ericsson User" w:date="2023-04-05T14:40:00Z">
        <w:r>
          <w:t xml:space="preserve">To Support URSP provisioning in EPS, </w:t>
        </w:r>
      </w:ins>
      <w:ins w:id="42"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43" w:author="Changhong" w:date="2023-04-16T16:36:00Z">
        <w:r w:rsidR="00004365">
          <w:t xml:space="preserve">. </w:t>
        </w:r>
      </w:ins>
    </w:p>
    <w:p w14:paraId="6A686082" w14:textId="5563E487" w:rsidR="00542CA4" w:rsidRDefault="00542CA4" w:rsidP="00542CA4">
      <w:pPr>
        <w:rPr>
          <w:ins w:id="44" w:author="Ericsson User" w:date="2023-04-24T10:27:00Z"/>
        </w:rPr>
      </w:pPr>
      <w:ins w:id="45" w:author="Ericsson User" w:date="2023-04-24T10:27:00Z">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77777777" w:rsidR="0003650B" w:rsidRDefault="0003650B" w:rsidP="0003650B">
      <w:pPr>
        <w:rPr>
          <w:ins w:id="46" w:author="Ericsson User" w:date="2023-04-05T15:47:00Z"/>
        </w:rPr>
      </w:pPr>
      <w:ins w:id="47"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4B9CBB98" w14:textId="7B7B24EF" w:rsidR="00D54E56" w:rsidRDefault="00D54E56" w:rsidP="0003650B">
      <w:pPr>
        <w:rPr>
          <w:ins w:id="48" w:author="Ericsson User" w:date="2023-04-05T14:40:00Z"/>
        </w:rPr>
      </w:pPr>
      <w:ins w:id="49"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2FE73170" w:rsidR="00952B32" w:rsidRDefault="00952B32" w:rsidP="00952B32">
      <w:pPr>
        <w:pStyle w:val="EditorsNote0"/>
        <w:rPr>
          <w:ins w:id="50" w:author="Ericsson User" w:date="2023-04-05T16:12:00Z"/>
        </w:rPr>
      </w:pPr>
      <w:ins w:id="51" w:author="Ericsson User" w:date="2023-04-05T16:12:00Z">
        <w:r>
          <w:t>Editor’s Note: Whether enhancements in other procedures (</w:t>
        </w:r>
        <w:proofErr w:type="gramStart"/>
        <w:r>
          <w:t>e.g.</w:t>
        </w:r>
        <w:proofErr w:type="gramEnd"/>
        <w:r>
          <w:t xml:space="preserve"> UE Policy Association termination in EPC) are needed is FFS.</w:t>
        </w:r>
      </w:ins>
    </w:p>
    <w:bookmarkEnd w:id="18"/>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52" w:author="Ericsson User" w:date="2023-03-28T10:07:00Z"/>
        </w:rPr>
      </w:pPr>
      <w:ins w:id="53" w:author="Ericsson User" w:date="2023-04-05T15:48:00Z">
        <w:r>
          <w:t>4.11.</w:t>
        </w:r>
        <w:r w:rsidRPr="00140E21">
          <w:t>0a.2</w:t>
        </w:r>
        <w:r>
          <w:t>a.2</w:t>
        </w:r>
      </w:ins>
      <w:ins w:id="54" w:author="Ericsson User" w:date="2023-03-28T10:07:00Z">
        <w:r w:rsidR="007D4D6D">
          <w:tab/>
          <w:t>SM</w:t>
        </w:r>
        <w:r w:rsidR="00C832AD">
          <w:t>F</w:t>
        </w:r>
        <w:r w:rsidR="007D4D6D">
          <w:t xml:space="preserve"> </w:t>
        </w:r>
        <w:r w:rsidR="00C832AD">
          <w:t xml:space="preserve">initiated </w:t>
        </w:r>
      </w:ins>
      <w:ins w:id="55" w:author="Ericsson User" w:date="2023-03-28T10:08:00Z">
        <w:r w:rsidR="00C832AD">
          <w:t xml:space="preserve">SM </w:t>
        </w:r>
      </w:ins>
      <w:ins w:id="56" w:author="Ericsson User" w:date="2023-03-28T10:07:00Z">
        <w:r w:rsidR="007D4D6D">
          <w:t xml:space="preserve">Policy Association </w:t>
        </w:r>
      </w:ins>
      <w:ins w:id="57" w:author="Ericsson User" w:date="2023-03-28T10:08:00Z">
        <w:r w:rsidR="00C832AD">
          <w:t>Modification</w:t>
        </w:r>
      </w:ins>
    </w:p>
    <w:p w14:paraId="061C51A4" w14:textId="68DB4B67" w:rsidR="002F4DD0" w:rsidRDefault="002F4DD0" w:rsidP="00542CA4">
      <w:pPr>
        <w:pStyle w:val="Heading6"/>
        <w:rPr>
          <w:ins w:id="58" w:author="Changhong" w:date="2023-04-16T15:56:00Z"/>
        </w:rPr>
      </w:pPr>
      <w:ins w:id="59" w:author="Changhong" w:date="2023-04-16T15:55:00Z">
        <w:r>
          <w:t>4.11.0a.2a.2.1</w:t>
        </w:r>
      </w:ins>
      <w:ins w:id="60" w:author="Changhong" w:date="2023-04-16T15:56:00Z">
        <w:r>
          <w:t xml:space="preserve"> </w:t>
        </w:r>
      </w:ins>
      <w:ins w:id="61" w:author="Ericsson User" w:date="2023-04-24T10:27:00Z">
        <w:r w:rsidR="00542CA4">
          <w:tab/>
        </w:r>
      </w:ins>
      <w:ins w:id="62" w:author="Changhong" w:date="2023-04-16T15:56:00Z">
        <w:r>
          <w:t>PDN connection establishment in EPS</w:t>
        </w:r>
      </w:ins>
    </w:p>
    <w:p w14:paraId="0C26468B" w14:textId="77777777" w:rsidR="002F4DD0" w:rsidRDefault="002F4DD0" w:rsidP="002F4DD0">
      <w:pPr>
        <w:rPr>
          <w:ins w:id="63" w:author="Changhong" w:date="2023-04-16T15:57:00Z"/>
        </w:rPr>
      </w:pPr>
      <w:ins w:id="64"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77777777" w:rsidR="002F4DD0" w:rsidRPr="00140E21" w:rsidRDefault="002F4DD0" w:rsidP="002F4DD0">
      <w:pPr>
        <w:pStyle w:val="B1"/>
        <w:rPr>
          <w:ins w:id="65" w:author="Changhong" w:date="2023-04-16T15:57:00Z"/>
        </w:rPr>
      </w:pPr>
      <w:ins w:id="66" w:author="Changhong" w:date="2023-04-16T15:57:00Z">
        <w:r>
          <w:t>In addition to step</w:t>
        </w:r>
        <w:r w:rsidRPr="00140E21">
          <w:t> </w:t>
        </w:r>
        <w:r>
          <w:t>4 in clause</w:t>
        </w:r>
        <w:r w:rsidRPr="00140E21">
          <w:t> </w:t>
        </w:r>
        <w:r>
          <w:t>4.16.5.1 if the PCF receives a UE Policy Container, steps 4a to 4d below are executed; otherwise step</w:t>
        </w:r>
        <w:r w:rsidRPr="00140E21">
          <w:t> </w:t>
        </w:r>
        <w:r>
          <w:t>5 in clause</w:t>
        </w:r>
        <w:r w:rsidRPr="00140E21">
          <w:t> </w:t>
        </w:r>
        <w:r>
          <w:t xml:space="preserve">4.16.5.1 is executed.  </w:t>
        </w:r>
      </w:ins>
    </w:p>
    <w:p w14:paraId="7883A7D7" w14:textId="77777777" w:rsidR="002F4DD0" w:rsidRDefault="002F4DD0" w:rsidP="002F4DD0">
      <w:pPr>
        <w:pStyle w:val="B1"/>
        <w:rPr>
          <w:ins w:id="67" w:author="Changhong" w:date="2023-04-16T15:57:00Z"/>
        </w:rPr>
      </w:pPr>
      <w:ins w:id="68"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69" w:author="Changhong" w:date="2023-04-16T15:57:00Z"/>
        </w:rPr>
      </w:pPr>
      <w:ins w:id="70"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71" w:author="Changhong" w:date="2023-04-16T15:57:00Z"/>
        </w:rPr>
      </w:pPr>
      <w:ins w:id="72" w:author="Changhong" w:date="2023-04-16T15:57:00Z">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73" w:author="Changhong" w:date="2023-04-16T15:57:00Z"/>
        </w:rPr>
      </w:pPr>
      <w:ins w:id="74" w:author="Changhong" w:date="2023-04-16T15:57:00Z">
        <w:r>
          <w:t xml:space="preserve">- </w:t>
        </w:r>
        <w:r>
          <w:tab/>
          <w:t>Step 4c:  The PCF for the PDU session establishes a UE Policy Association towards the PCF for the UE as described in clause</w:t>
        </w:r>
        <w:r w:rsidRPr="00140E21">
          <w:rPr>
            <w:lang w:eastAsia="zh-CN"/>
          </w:rPr>
          <w:t xml:space="preserve"> 4.11.0a.2a.5.</w:t>
        </w:r>
      </w:ins>
    </w:p>
    <w:p w14:paraId="1B93E88B" w14:textId="12688DA8" w:rsidR="002F4DD0" w:rsidRDefault="002F4DD0" w:rsidP="00DB3AD3">
      <w:pPr>
        <w:pStyle w:val="B1"/>
        <w:ind w:left="284" w:firstLine="0"/>
        <w:rPr>
          <w:ins w:id="75" w:author="Changhong" w:date="2023-04-16T15:56:00Z"/>
        </w:rPr>
      </w:pPr>
      <w:ins w:id="76" w:author="Changhong" w:date="2023-04-16T15:57: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p>
    <w:p w14:paraId="2E1FD55C" w14:textId="4B18AA9F" w:rsidR="002F4DD0" w:rsidRDefault="002F4DD0" w:rsidP="00542CA4">
      <w:pPr>
        <w:pStyle w:val="Heading6"/>
        <w:rPr>
          <w:ins w:id="77" w:author="Changhong" w:date="2023-04-16T15:55:00Z"/>
        </w:rPr>
      </w:pPr>
      <w:ins w:id="78" w:author="Changhong" w:date="2023-04-16T15:56:00Z">
        <w:r>
          <w:t xml:space="preserve">4.11.0a.2a.2.2 </w:t>
        </w:r>
      </w:ins>
      <w:ins w:id="79" w:author="Ericsson User" w:date="2023-04-24T10:27:00Z">
        <w:r w:rsidR="00542CA4">
          <w:tab/>
        </w:r>
      </w:ins>
      <w:ins w:id="80" w:author="Changhong" w:date="2023-04-16T15:56:00Z">
        <w:r>
          <w:t>5GS to EPS mobili</w:t>
        </w:r>
      </w:ins>
      <w:ins w:id="81" w:author="Changhong" w:date="2023-04-16T15:57:00Z">
        <w:r>
          <w:t>ty</w:t>
        </w:r>
      </w:ins>
      <w:ins w:id="82" w:author="Changhong" w:date="2023-04-16T15:56:00Z">
        <w:r>
          <w:t xml:space="preserve"> </w:t>
        </w:r>
      </w:ins>
    </w:p>
    <w:p w14:paraId="5693EFE9" w14:textId="77777777" w:rsidR="00542CA4" w:rsidRDefault="00542CA4" w:rsidP="00542CA4">
      <w:pPr>
        <w:rPr>
          <w:ins w:id="83" w:author="Ericsson User" w:date="2023-04-24T10:22:00Z"/>
        </w:rPr>
      </w:pPr>
      <w:ins w:id="84" w:author="Ericsson User" w:date="2023-04-24T10:22:00Z">
        <w:r>
          <w:t>During 5GS to EPS mobility procedure, the PCF for the PDU session determines whether to establish a UE Policy Association towards the PCF for the UE for the purpose of delivery of URSP in EPS.</w:t>
        </w:r>
      </w:ins>
    </w:p>
    <w:p w14:paraId="046792C4" w14:textId="77777777" w:rsidR="00542CA4" w:rsidRDefault="00542CA4" w:rsidP="00542CA4">
      <w:pPr>
        <w:rPr>
          <w:ins w:id="85" w:author="Ericsson User" w:date="2023-04-24T10:22:00Z"/>
        </w:rPr>
      </w:pPr>
      <w:ins w:id="86" w:author="Ericsson User" w:date="2023-04-24T10:22:00Z">
        <w:r>
          <w:t xml:space="preserve">The </w:t>
        </w:r>
        <w:r w:rsidRPr="00140E21">
          <w:t xml:space="preserve">following </w:t>
        </w:r>
        <w:r>
          <w:t>enhancements</w:t>
        </w:r>
        <w:r w:rsidRPr="00140E21">
          <w:t xml:space="preserve"> are applicable to clause 4.</w:t>
        </w:r>
        <w:r>
          <w:t>16.5.1</w:t>
        </w:r>
        <w:r w:rsidRPr="00140E21">
          <w:t xml:space="preserve"> (</w:t>
        </w:r>
        <w:r>
          <w:t>SMF initiated SM Policy Association Modification</w:t>
        </w:r>
        <w:r w:rsidRPr="00140E21">
          <w:t xml:space="preserve"> procedure):</w:t>
        </w:r>
      </w:ins>
    </w:p>
    <w:p w14:paraId="147629DF" w14:textId="77777777" w:rsidR="00542CA4" w:rsidRPr="00140E21" w:rsidRDefault="00542CA4" w:rsidP="00542CA4">
      <w:pPr>
        <w:ind w:left="284"/>
        <w:rPr>
          <w:ins w:id="87" w:author="Ericsson User" w:date="2023-04-24T10:22:00Z"/>
        </w:rPr>
      </w:pPr>
      <w:ins w:id="88" w:author="Ericsson User" w:date="2023-04-24T10:22:00Z">
        <w:r>
          <w:lastRenderedPageBreak/>
          <w:t>In addition to step 4 in clause</w:t>
        </w:r>
        <w:r w:rsidRPr="00140E21">
          <w:rPr>
            <w:lang w:eastAsia="zh-CN"/>
          </w:rPr>
          <w:t xml:space="preserve"> 4.16.5.1</w:t>
        </w:r>
        <w:r>
          <w:rPr>
            <w:lang w:eastAsia="zh-CN"/>
          </w:rPr>
          <w:t>,</w:t>
        </w:r>
        <w:r>
          <w:t xml:space="preserve"> the PCF determines that 5GS to EPS mobility applies by checking a change in RAT and Access-Type, steps 4a to 4d below are executed; otherwise step 5 in clause 4.16.5.1 is executed.</w:t>
        </w:r>
      </w:ins>
    </w:p>
    <w:p w14:paraId="1430FA20" w14:textId="77777777" w:rsidR="00542CA4" w:rsidRDefault="00542CA4" w:rsidP="00542CA4">
      <w:pPr>
        <w:pStyle w:val="B1"/>
        <w:rPr>
          <w:ins w:id="89" w:author="Ericsson User" w:date="2023-04-24T10:22:00Z"/>
        </w:rPr>
      </w:pPr>
      <w:ins w:id="90" w:author="Ericsson User" w:date="2023-04-24T10:22:00Z">
        <w:r>
          <w:t>-</w:t>
        </w:r>
        <w:r>
          <w:tab/>
          <w:t xml:space="preserve">Step 4a: The PCF for the PDU session determines whether the UE </w:t>
        </w:r>
        <w:r w:rsidRPr="004D067F">
          <w:t xml:space="preserve">supports provisioning of URSP Rules in EPC </w:t>
        </w:r>
        <w:r>
          <w:t xml:space="preserve">by checking the indication </w:t>
        </w:r>
        <w:r w:rsidRPr="004D067F">
          <w:t>that is stored within the UE context Policy Subscription data in UDR</w:t>
        </w:r>
        <w:r>
          <w:t xml:space="preserve">. If the UE supports provisioning of URSP Rules in EPC the flow continues in step 4b. </w:t>
        </w:r>
      </w:ins>
    </w:p>
    <w:p w14:paraId="35F85440" w14:textId="77777777" w:rsidR="00542CA4" w:rsidRDefault="00542CA4" w:rsidP="00542CA4">
      <w:pPr>
        <w:pStyle w:val="NO"/>
        <w:rPr>
          <w:ins w:id="91" w:author="Ericsson User" w:date="2023-04-24T10:22:00Z"/>
        </w:rPr>
      </w:pPr>
      <w:ins w:id="92" w:author="Ericsson User" w:date="2023-04-24T10:22:00Z">
        <w:r>
          <w:t>NOTE 1: If the PCF for the PDU session is the same than the PCF for the UE the interactions in steps 4b-4d are internals to PCF.</w:t>
        </w:r>
      </w:ins>
    </w:p>
    <w:p w14:paraId="12C4DEB0" w14:textId="77777777" w:rsidR="00542CA4" w:rsidRDefault="00542CA4" w:rsidP="00542CA4">
      <w:pPr>
        <w:pStyle w:val="B1"/>
        <w:rPr>
          <w:ins w:id="93" w:author="Ericsson User" w:date="2023-04-24T10:22:00Z"/>
        </w:rPr>
      </w:pPr>
      <w:ins w:id="94" w:author="Ericsson User" w:date="2023-04-24T10:22:00Z">
        <w:r>
          <w:t>-</w:t>
        </w:r>
        <w:r>
          <w:tab/>
          <w:t>Step 4b: The PCF for the PDU session discovers the PCF for the UE by querying the BSF using the SUPI of the UE as described in 23.501 clause</w:t>
        </w:r>
        <w:r w:rsidRPr="00140E21">
          <w:rPr>
            <w:lang w:eastAsia="zh-CN"/>
          </w:rPr>
          <w:t xml:space="preserve"> 6.3.7.4.</w:t>
        </w:r>
        <w:r>
          <w:t xml:space="preserve"> </w:t>
        </w:r>
      </w:ins>
    </w:p>
    <w:p w14:paraId="259FCBB3" w14:textId="77777777" w:rsidR="00542CA4" w:rsidRDefault="00542CA4" w:rsidP="00542CA4">
      <w:pPr>
        <w:pStyle w:val="B1"/>
        <w:rPr>
          <w:ins w:id="95" w:author="Ericsson User" w:date="2023-04-24T10:22:00Z"/>
        </w:rPr>
      </w:pPr>
      <w:ins w:id="96" w:author="Ericsson User" w:date="2023-04-24T10:22:00Z">
        <w:r>
          <w:t xml:space="preserve">- </w:t>
        </w:r>
        <w:r>
          <w:tab/>
          <w:t xml:space="preserve">Step 4c:  The PCF for the PDU session establishes a UE Policy Association towards the PCF for the UE as described in </w:t>
        </w:r>
        <w:r w:rsidRPr="00B3156D">
          <w:t>4.11.</w:t>
        </w:r>
        <w:r w:rsidRPr="00B56646">
          <w:t>0a.2a.5</w:t>
        </w:r>
        <w:r>
          <w:t xml:space="preserve"> This request </w:t>
        </w:r>
        <w:r w:rsidRPr="00AA4A0F">
          <w:t xml:space="preserve">includes </w:t>
        </w:r>
        <w:r w:rsidRPr="00AA4A0F">
          <w:rPr>
            <w:lang w:eastAsia="zh-CN"/>
          </w:rPr>
          <w:t xml:space="preserve">an indication about the trigger for the UE Policy Association Establishment ("5GS to EPS </w:t>
        </w:r>
        <w:r>
          <w:rPr>
            <w:lang w:eastAsia="zh-CN"/>
          </w:rPr>
          <w:t>Mobility</w:t>
        </w:r>
        <w:r w:rsidRPr="00AA4A0F">
          <w:rPr>
            <w:lang w:eastAsia="zh-CN"/>
          </w:rPr>
          <w:t>").</w:t>
        </w:r>
        <w:r>
          <w:rPr>
            <w:lang w:eastAsia="zh-CN"/>
          </w:rPr>
          <w:t xml:space="preserve"> </w:t>
        </w:r>
        <w:r>
          <w:t xml:space="preserve"> </w:t>
        </w:r>
      </w:ins>
    </w:p>
    <w:p w14:paraId="7E56499F" w14:textId="77777777" w:rsidR="00542CA4" w:rsidRDefault="00542CA4" w:rsidP="00542CA4">
      <w:pPr>
        <w:pStyle w:val="B1"/>
        <w:rPr>
          <w:ins w:id="97" w:author="Ericsson User" w:date="2023-04-24T10:22:00Z"/>
        </w:rPr>
      </w:pPr>
      <w:ins w:id="98" w:author="Ericsson User" w:date="2023-04-24T10:22: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 in </w:t>
        </w:r>
        <w:proofErr w:type="spellStart"/>
        <w:r>
          <w:t>Npcf_SMPolicyControl_Update</w:t>
        </w:r>
        <w:proofErr w:type="spellEnd"/>
        <w:r>
          <w:t xml:space="preserve"> answer.</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99" w:author="Ericsson User" w:date="2023-03-28T10:07:00Z"/>
        </w:rPr>
      </w:pPr>
      <w:ins w:id="100" w:author="Ericsson User" w:date="2023-04-05T15:48:00Z">
        <w:r>
          <w:t>4.11.</w:t>
        </w:r>
        <w:r w:rsidRPr="00140E21">
          <w:t>0a.2</w:t>
        </w:r>
        <w:r>
          <w:t>a.3</w:t>
        </w:r>
      </w:ins>
      <w:ins w:id="101" w:author="Ericsson User" w:date="2023-03-28T10:07:00Z">
        <w:r w:rsidR="00462F76">
          <w:tab/>
        </w:r>
      </w:ins>
      <w:ins w:id="102" w:author="Ericsson User" w:date="2023-03-28T10:30:00Z">
        <w:r w:rsidR="002639EB">
          <w:t>PCF</w:t>
        </w:r>
      </w:ins>
      <w:ins w:id="103" w:author="Ericsson User" w:date="2023-03-28T10:07:00Z">
        <w:r w:rsidR="00462F76">
          <w:t xml:space="preserve"> initiated </w:t>
        </w:r>
      </w:ins>
      <w:ins w:id="104" w:author="Ericsson User" w:date="2023-03-28T10:08:00Z">
        <w:r w:rsidR="00462F76">
          <w:t xml:space="preserve">SM </w:t>
        </w:r>
      </w:ins>
      <w:ins w:id="105" w:author="Ericsson User" w:date="2023-03-28T10:07:00Z">
        <w:r w:rsidR="00462F76">
          <w:t xml:space="preserve">Policy Association </w:t>
        </w:r>
      </w:ins>
      <w:ins w:id="106" w:author="Ericsson User" w:date="2023-03-28T10:08:00Z">
        <w:r w:rsidR="00462F76">
          <w:t>Modification</w:t>
        </w:r>
      </w:ins>
    </w:p>
    <w:p w14:paraId="4667ED2E" w14:textId="72B0C72E" w:rsidR="009705F4" w:rsidRDefault="003565A4" w:rsidP="00772E0D">
      <w:pPr>
        <w:rPr>
          <w:ins w:id="107" w:author="Ericsson User" w:date="2023-03-29T02:48:00Z"/>
        </w:rPr>
      </w:pPr>
      <w:ins w:id="108" w:author="Ericsson User" w:date="2023-03-29T02:51:00Z">
        <w:r>
          <w:t xml:space="preserve">For the purpose of URSP delivery in EPC </w:t>
        </w:r>
        <w:r w:rsidR="00A1411E">
          <w:t xml:space="preserve">a new </w:t>
        </w:r>
      </w:ins>
      <w:ins w:id="109" w:author="Ericsson User" w:date="2023-03-29T02:53:00Z">
        <w:r w:rsidR="007905BA">
          <w:t>condition</w:t>
        </w:r>
      </w:ins>
      <w:ins w:id="110" w:author="Ericsson User" w:date="2023-03-29T02:51:00Z">
        <w:r w:rsidR="00A1411E">
          <w:t xml:space="preserve"> to initiate the SM Policy Association Modification procedure </w:t>
        </w:r>
      </w:ins>
      <w:ins w:id="111" w:author="Ericsson User" w:date="2023-03-29T02:52:00Z">
        <w:r w:rsidR="00515518">
          <w:t xml:space="preserve">is added </w:t>
        </w:r>
      </w:ins>
      <w:ins w:id="112" w:author="Ericsson User" w:date="2023-03-29T02:53:00Z">
        <w:r w:rsidR="007905BA">
          <w:t>triggered by</w:t>
        </w:r>
      </w:ins>
      <w:ins w:id="113" w:author="Ericsson User" w:date="2023-03-29T02:51:00Z">
        <w:r w:rsidR="00A1411E">
          <w:t xml:space="preserve"> an interaction from the </w:t>
        </w:r>
      </w:ins>
      <w:ins w:id="114" w:author="Ericsson User" w:date="2023-04-04T12:20:00Z">
        <w:r w:rsidR="00A93D46">
          <w:t>PCF for the</w:t>
        </w:r>
      </w:ins>
      <w:ins w:id="115" w:author="Ericsson User" w:date="2023-03-29T02:51:00Z">
        <w:r w:rsidR="00A1411E">
          <w:t xml:space="preserve"> </w:t>
        </w:r>
      </w:ins>
      <w:ins w:id="116" w:author="Ericsson User" w:date="2023-03-29T02:53:00Z">
        <w:r w:rsidR="007905BA">
          <w:t>UE.</w:t>
        </w:r>
      </w:ins>
      <w:ins w:id="117" w:author="Ericsson User" w:date="2023-03-29T02:48:00Z">
        <w:r w:rsidR="00E93F48">
          <w:t xml:space="preserve"> This interaction applies when the </w:t>
        </w:r>
      </w:ins>
      <w:ins w:id="118" w:author="Ericsson User" w:date="2023-04-04T12:20:00Z">
        <w:r w:rsidR="00A93D46">
          <w:t>PCF for the</w:t>
        </w:r>
      </w:ins>
      <w:ins w:id="119" w:author="Ericsson User" w:date="2023-03-29T02:48:00Z">
        <w:r w:rsidR="00E93F48">
          <w:t xml:space="preserve"> PDU session has previously established a </w:t>
        </w:r>
      </w:ins>
      <w:ins w:id="120" w:author="Changhong" w:date="2023-04-16T16:09:00Z">
        <w:r w:rsidR="006B3E6B">
          <w:t xml:space="preserve">UE </w:t>
        </w:r>
      </w:ins>
      <w:ins w:id="121" w:author="Ericsson User" w:date="2023-03-29T02:48:00Z">
        <w:r w:rsidR="00E93F48">
          <w:t xml:space="preserve">Policy Association towards the </w:t>
        </w:r>
      </w:ins>
      <w:ins w:id="122" w:author="Ericsson User" w:date="2023-04-04T12:20:00Z">
        <w:r w:rsidR="00A93D46">
          <w:t>PCF for the</w:t>
        </w:r>
      </w:ins>
      <w:ins w:id="123" w:author="Ericsson User" w:date="2023-03-29T02:48:00Z">
        <w:r w:rsidR="00E93F48">
          <w:t xml:space="preserve"> UE for the delivery of URSP Rules in EPS as defined in </w:t>
        </w:r>
      </w:ins>
      <w:ins w:id="124" w:author="Ericsson User" w:date="2023-04-05T15:54:00Z">
        <w:r w:rsidR="00A4583E">
          <w:t>clauses</w:t>
        </w:r>
        <w:r w:rsidR="00A4583E" w:rsidRPr="00140E21">
          <w:rPr>
            <w:lang w:eastAsia="zh-CN"/>
          </w:rPr>
          <w:t xml:space="preserve"> </w:t>
        </w:r>
      </w:ins>
      <w:ins w:id="125" w:author="Samsung-DongYeon-02" w:date="2023-04-19T16:23:00Z">
        <w:r w:rsidR="00374ED4" w:rsidRPr="00542CA4">
          <w:t>4.11.0a.5</w:t>
        </w:r>
      </w:ins>
      <w:ins w:id="126" w:author="Ericsson User" w:date="2023-03-29T02:48:00Z">
        <w:r w:rsidR="00E93F48" w:rsidRPr="00E02032">
          <w:t xml:space="preserve"> and </w:t>
        </w:r>
      </w:ins>
      <w:ins w:id="127" w:author="Ericsson User" w:date="2023-04-05T15:56:00Z">
        <w:r w:rsidR="00E02032" w:rsidRPr="00E02032">
          <w:t>4.11.0a.2a.2.</w:t>
        </w:r>
      </w:ins>
    </w:p>
    <w:p w14:paraId="41754C88" w14:textId="429A0AEA" w:rsidR="00462F76" w:rsidRDefault="00462F76" w:rsidP="00462F76">
      <w:pPr>
        <w:rPr>
          <w:ins w:id="128" w:author="Ericsson User" w:date="2023-03-29T18:08:00Z"/>
        </w:rPr>
      </w:pPr>
      <w:ins w:id="129" w:author="Ericsson User" w:date="2023-03-28T10:07:00Z">
        <w:r>
          <w:t xml:space="preserve">The </w:t>
        </w:r>
        <w:r w:rsidRPr="00140E21">
          <w:t xml:space="preserve">following </w:t>
        </w:r>
      </w:ins>
      <w:ins w:id="130" w:author="Ericsson User" w:date="2023-04-05T14:30:00Z">
        <w:r w:rsidR="002F648E">
          <w:t>enhancements</w:t>
        </w:r>
      </w:ins>
      <w:ins w:id="131" w:author="Ericsson User" w:date="2023-03-28T10:07:00Z">
        <w:r w:rsidRPr="00140E21">
          <w:t xml:space="preserve"> are applicable to clause 4.</w:t>
        </w:r>
        <w:r>
          <w:t>16.</w:t>
        </w:r>
      </w:ins>
      <w:ins w:id="132" w:author="Ericsson User" w:date="2023-03-28T10:33:00Z">
        <w:r w:rsidR="006E73D3">
          <w:t>5.2</w:t>
        </w:r>
      </w:ins>
      <w:ins w:id="133" w:author="Ericsson User" w:date="2023-03-28T10:07:00Z">
        <w:r w:rsidRPr="00140E21">
          <w:t xml:space="preserve"> (</w:t>
        </w:r>
      </w:ins>
      <w:ins w:id="134" w:author="Ericsson User" w:date="2023-03-28T10:33:00Z">
        <w:r w:rsidR="006E73D3">
          <w:t>PCF initiated SM Policy Association Modification</w:t>
        </w:r>
        <w:r w:rsidR="006E73D3" w:rsidRPr="00140E21">
          <w:t xml:space="preserve"> procedure</w:t>
        </w:r>
      </w:ins>
      <w:ins w:id="135" w:author="Ericsson User" w:date="2023-03-28T10:07:00Z">
        <w:r w:rsidRPr="00140E21">
          <w:t>):</w:t>
        </w:r>
      </w:ins>
    </w:p>
    <w:p w14:paraId="302B15E2" w14:textId="7FD00923" w:rsidR="00772E0D" w:rsidRDefault="00772E0D" w:rsidP="00860FB4">
      <w:pPr>
        <w:pStyle w:val="NO"/>
        <w:rPr>
          <w:ins w:id="136" w:author="Ericsson User" w:date="2023-03-28T10:34:00Z"/>
        </w:rPr>
      </w:pPr>
      <w:ins w:id="137" w:author="Ericsson User" w:date="2023-03-29T18:08:00Z">
        <w:r>
          <w:t xml:space="preserve">NOTE 1: If the </w:t>
        </w:r>
      </w:ins>
      <w:ins w:id="138" w:author="Ericsson User" w:date="2023-04-04T12:20:00Z">
        <w:r w:rsidR="00A93D46">
          <w:t>PCF for the</w:t>
        </w:r>
      </w:ins>
      <w:ins w:id="139" w:author="Ericsson User" w:date="2023-03-29T18:08:00Z">
        <w:r>
          <w:t xml:space="preserve"> PDU session is the same than the </w:t>
        </w:r>
      </w:ins>
      <w:ins w:id="140" w:author="Ericsson User" w:date="2023-04-04T12:20:00Z">
        <w:r w:rsidR="00A93D46">
          <w:t>PCF for the</w:t>
        </w:r>
      </w:ins>
      <w:ins w:id="141"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142" w:author="Ericsson User" w:date="2023-03-28T10:46:00Z"/>
        </w:rPr>
      </w:pPr>
      <w:ins w:id="143" w:author="Ericsson User" w:date="2023-03-28T10:07:00Z">
        <w:r>
          <w:t>-</w:t>
        </w:r>
        <w:r>
          <w:tab/>
          <w:t xml:space="preserve">Step </w:t>
        </w:r>
      </w:ins>
      <w:ins w:id="144" w:author="Ericsson User" w:date="2023-03-28T10:33:00Z">
        <w:r w:rsidR="006E73D3">
          <w:t>1e</w:t>
        </w:r>
      </w:ins>
      <w:ins w:id="145" w:author="Ericsson User" w:date="2023-03-28T10:07:00Z">
        <w:r>
          <w:t xml:space="preserve">: </w:t>
        </w:r>
      </w:ins>
      <w:ins w:id="146" w:author="Ericsson User" w:date="2023-04-04T10:40:00Z">
        <w:r w:rsidR="00A65C42">
          <w:t>Alternati</w:t>
        </w:r>
        <w:r w:rsidR="00AD01A8">
          <w:t>vely</w:t>
        </w:r>
      </w:ins>
      <w:ins w:id="147" w:author="Ericsson User" w:date="2023-03-28T10:39:00Z">
        <w:r w:rsidR="00F64FE3">
          <w:t xml:space="preserve">, the </w:t>
        </w:r>
      </w:ins>
      <w:ins w:id="148" w:author="Ericsson User" w:date="2023-04-04T12:20:00Z">
        <w:r w:rsidR="00A93D46">
          <w:t>PCF for the</w:t>
        </w:r>
      </w:ins>
      <w:ins w:id="149" w:author="Ericsson User" w:date="2023-03-28T10:39:00Z">
        <w:r w:rsidR="00F64FE3">
          <w:t xml:space="preserve"> UE </w:t>
        </w:r>
      </w:ins>
      <w:ins w:id="150" w:author="Ericsson User" w:date="2023-03-28T10:40:00Z">
        <w:r w:rsidR="00A75083">
          <w:t xml:space="preserve">provides a UE Policy Container and/or an update in the </w:t>
        </w:r>
        <w:r w:rsidR="007F5F8B">
          <w:t>Policy Control Request Triggers applicable to the UE</w:t>
        </w:r>
      </w:ins>
      <w:ins w:id="151" w:author="Ericsson User" w:date="2023-03-28T10:41:00Z">
        <w:r w:rsidR="00935123">
          <w:t xml:space="preserve"> by invoking </w:t>
        </w:r>
        <w:proofErr w:type="spellStart"/>
        <w:r w:rsidR="00935123">
          <w:t>Npcf_UEPolicyControl_UpdateNotify</w:t>
        </w:r>
      </w:ins>
      <w:proofErr w:type="spellEnd"/>
      <w:ins w:id="152" w:author="Ericsson User" w:date="2023-03-28T10:44:00Z">
        <w:r w:rsidR="00CD5C5E">
          <w:t xml:space="preserve"> as described in </w:t>
        </w:r>
      </w:ins>
      <w:ins w:id="153" w:author="Ericsson User" w:date="2023-04-05T15:54:00Z">
        <w:r w:rsidR="00A4583E">
          <w:t>clause</w:t>
        </w:r>
        <w:r w:rsidR="00A4583E" w:rsidRPr="00140E21">
          <w:rPr>
            <w:lang w:eastAsia="zh-CN"/>
          </w:rPr>
          <w:t xml:space="preserve"> 4.16.12.2</w:t>
        </w:r>
      </w:ins>
      <w:ins w:id="154" w:author="Ericsson User" w:date="2023-03-28T10:44:00Z">
        <w:r w:rsidR="003A1D5E">
          <w:t xml:space="preserve"> steps 3-4.</w:t>
        </w:r>
      </w:ins>
    </w:p>
    <w:p w14:paraId="03BB5D3E" w14:textId="428FFFFB" w:rsidR="00DB70A2" w:rsidRDefault="00DB70A2" w:rsidP="00462F76">
      <w:pPr>
        <w:pStyle w:val="B1"/>
        <w:rPr>
          <w:ins w:id="155" w:author="Ericsson User" w:date="2023-03-28T10:49:00Z"/>
        </w:rPr>
      </w:pPr>
      <w:ins w:id="156" w:author="Ericsson User" w:date="2023-03-28T10:46:00Z">
        <w:r>
          <w:t>-</w:t>
        </w:r>
        <w:r>
          <w:tab/>
          <w:t xml:space="preserve">Step 4: </w:t>
        </w:r>
      </w:ins>
      <w:ins w:id="157" w:author="Ericsson User" w:date="2023-03-28T10:47:00Z">
        <w:r w:rsidR="00371802">
          <w:t>I</w:t>
        </w:r>
      </w:ins>
      <w:ins w:id="158" w:author="Ericsson User" w:date="2023-03-28T10:46:00Z">
        <w:r w:rsidR="00E15B41">
          <w:t xml:space="preserve">f the </w:t>
        </w:r>
      </w:ins>
      <w:ins w:id="159" w:author="Ericsson User" w:date="2023-04-04T12:20:00Z">
        <w:r w:rsidR="00A93D46">
          <w:t>PCF for the</w:t>
        </w:r>
      </w:ins>
      <w:ins w:id="160" w:author="Ericsson User" w:date="2023-03-28T10:46:00Z">
        <w:r w:rsidR="00E15B41">
          <w:t xml:space="preserve"> PDU session receive</w:t>
        </w:r>
      </w:ins>
      <w:ins w:id="161" w:author="Ericsson User" w:date="2023-04-04T10:43:00Z">
        <w:r w:rsidR="00034B4F">
          <w:t>s</w:t>
        </w:r>
      </w:ins>
      <w:ins w:id="162" w:author="Ericsson User" w:date="2023-03-28T10:46:00Z">
        <w:r w:rsidR="00E15B41">
          <w:t xml:space="preserve"> </w:t>
        </w:r>
      </w:ins>
      <w:ins w:id="163" w:author="Ericsson User" w:date="2023-03-28T10:47:00Z">
        <w:r w:rsidR="00371802">
          <w:t xml:space="preserve">a UE Policy Container from the </w:t>
        </w:r>
      </w:ins>
      <w:ins w:id="164" w:author="Ericsson User" w:date="2023-04-04T12:20:00Z">
        <w:r w:rsidR="00A93D46">
          <w:t>PCF for the</w:t>
        </w:r>
      </w:ins>
      <w:ins w:id="165" w:author="Ericsson User" w:date="2023-03-28T10:47:00Z">
        <w:r w:rsidR="00371802">
          <w:t xml:space="preserve"> UE </w:t>
        </w:r>
        <w:r w:rsidR="00244F9A">
          <w:t xml:space="preserve">the </w:t>
        </w:r>
      </w:ins>
      <w:ins w:id="166" w:author="Ericsson User" w:date="2023-04-04T12:20:00Z">
        <w:r w:rsidR="00A93D46">
          <w:t>PCF for the</w:t>
        </w:r>
      </w:ins>
      <w:ins w:id="167" w:author="Ericsson User" w:date="2023-03-28T10:48:00Z">
        <w:r w:rsidR="00244F9A">
          <w:t xml:space="preserve"> PDU session</w:t>
        </w:r>
      </w:ins>
      <w:ins w:id="168" w:author="Ericsson User" w:date="2023-03-29T02:55:00Z">
        <w:r w:rsidR="006248BF">
          <w:t xml:space="preserve"> first selects </w:t>
        </w:r>
        <w:r w:rsidR="006303CF">
          <w:t xml:space="preserve">one </w:t>
        </w:r>
      </w:ins>
      <w:ins w:id="169" w:author="Ericsson User" w:date="2023-03-29T02:56:00Z">
        <w:r w:rsidR="000C4B31">
          <w:t xml:space="preserve">of the </w:t>
        </w:r>
        <w:r w:rsidR="001E3E71">
          <w:t>o</w:t>
        </w:r>
      </w:ins>
      <w:ins w:id="170" w:author="Ericsson User" w:date="2023-03-29T02:57:00Z">
        <w:r w:rsidR="001E3E71">
          <w:t xml:space="preserve">ngoing </w:t>
        </w:r>
      </w:ins>
      <w:ins w:id="171" w:author="Ericsson User" w:date="2023-03-29T02:55:00Z">
        <w:r w:rsidR="006303CF">
          <w:t>PDU Session</w:t>
        </w:r>
      </w:ins>
      <w:ins w:id="172" w:author="Ericsson User" w:date="2023-03-29T02:58:00Z">
        <w:r w:rsidR="00674AC6">
          <w:t>s</w:t>
        </w:r>
      </w:ins>
      <w:ins w:id="173" w:author="Ericsson User" w:date="2023-03-29T02:57:00Z">
        <w:r w:rsidR="001E3E71">
          <w:t xml:space="preserve"> for the</w:t>
        </w:r>
      </w:ins>
      <w:ins w:id="174" w:author="Ericsson User" w:date="2023-03-29T02:58:00Z">
        <w:r w:rsidR="00125FA0">
          <w:t xml:space="preserve"> related UE</w:t>
        </w:r>
      </w:ins>
      <w:ins w:id="175" w:author="Ericsson User" w:date="2023-03-29T02:57:00Z">
        <w:r w:rsidR="001E3E71">
          <w:t xml:space="preserve"> </w:t>
        </w:r>
      </w:ins>
      <w:ins w:id="176" w:author="Ericsson User" w:date="2023-03-29T02:58:00Z">
        <w:r w:rsidR="00674AC6">
          <w:t xml:space="preserve">in EPC </w:t>
        </w:r>
        <w:r w:rsidR="00125FA0">
          <w:t>and</w:t>
        </w:r>
      </w:ins>
      <w:ins w:id="177" w:author="Ericsson User" w:date="2023-03-29T02:55:00Z">
        <w:r w:rsidR="006303CF">
          <w:t xml:space="preserve"> </w:t>
        </w:r>
      </w:ins>
      <w:ins w:id="178"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179" w:author="Ericsson User" w:date="2023-03-28T10:49:00Z">
        <w:r w:rsidR="00C50200">
          <w:t>st</w:t>
        </w:r>
      </w:ins>
      <w:ins w:id="180" w:author="Ericsson User" w:date="2023-03-29T02:58:00Z">
        <w:r w:rsidR="00674AC6">
          <w:t xml:space="preserve"> for that PD</w:t>
        </w:r>
      </w:ins>
      <w:ins w:id="181" w:author="Ericsson User" w:date="2023-04-04T10:41:00Z">
        <w:r w:rsidR="009132AB">
          <w:t>N connection.</w:t>
        </w:r>
      </w:ins>
    </w:p>
    <w:p w14:paraId="4C05DD04" w14:textId="1B304945" w:rsidR="00462F76" w:rsidRDefault="00C50200" w:rsidP="00C809D5">
      <w:pPr>
        <w:pStyle w:val="B1"/>
        <w:rPr>
          <w:ins w:id="182" w:author="Ericsson User" w:date="2023-03-28T10:16:00Z"/>
        </w:rPr>
      </w:pPr>
      <w:ins w:id="183" w:author="Ericsson User" w:date="2023-03-28T10:49:00Z">
        <w:r>
          <w:tab/>
          <w:t xml:space="preserve">If the </w:t>
        </w:r>
      </w:ins>
      <w:ins w:id="184" w:author="Ericsson User" w:date="2023-04-04T12:20:00Z">
        <w:r w:rsidR="00A93D46">
          <w:t>PCF for the</w:t>
        </w:r>
      </w:ins>
      <w:ins w:id="185" w:author="Ericsson User" w:date="2023-03-28T10:49:00Z">
        <w:r w:rsidR="008D1EC2">
          <w:t xml:space="preserve"> </w:t>
        </w:r>
      </w:ins>
      <w:ins w:id="186" w:author="Ericsson User" w:date="2023-04-04T10:43:00Z">
        <w:r w:rsidR="007F44BA">
          <w:t>PDU session</w:t>
        </w:r>
      </w:ins>
      <w:ins w:id="187" w:author="Ericsson User" w:date="2023-03-28T10:49:00Z">
        <w:r w:rsidR="008D1EC2">
          <w:t xml:space="preserve"> receives an update in the Policy Control Request Triggers applicable to the UE</w:t>
        </w:r>
      </w:ins>
      <w:ins w:id="188" w:author="Ericsson User" w:date="2023-03-28T10:50:00Z">
        <w:r w:rsidR="006265FE">
          <w:t xml:space="preserve"> the PCF for the PDU session determines whether an update </w:t>
        </w:r>
        <w:r w:rsidR="00763104">
          <w:t>on the current Policy Control Request Triggers</w:t>
        </w:r>
      </w:ins>
      <w:ins w:id="189" w:author="Ericsson User" w:date="2023-03-28T10:51:00Z">
        <w:r w:rsidR="009D2D8F">
          <w:t xml:space="preserve"> needs to be sent to the SMF+PGW-C in </w:t>
        </w:r>
        <w:proofErr w:type="spellStart"/>
        <w:r w:rsidR="009D2D8F">
          <w:t>Npcf_SMPolicyControl_</w:t>
        </w:r>
      </w:ins>
      <w:ins w:id="190" w:author="Ericsson User" w:date="2023-04-04T10:43:00Z">
        <w:r w:rsidR="008650DC">
          <w:t>UpdateNotify</w:t>
        </w:r>
      </w:ins>
      <w:proofErr w:type="spellEnd"/>
      <w:ins w:id="191"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192" w:author="Ericsson User" w:date="2023-03-28T11:14:00Z"/>
        </w:rPr>
      </w:pPr>
      <w:ins w:id="193" w:author="Ericsson User" w:date="2023-04-05T15:49:00Z">
        <w:r>
          <w:t>4.11.</w:t>
        </w:r>
        <w:r w:rsidRPr="00140E21">
          <w:t>0a.2</w:t>
        </w:r>
        <w:r>
          <w:t>a.5</w:t>
        </w:r>
      </w:ins>
      <w:ins w:id="194" w:author="Ericsson User" w:date="2023-03-28T11:14:00Z">
        <w:r w:rsidR="006849E6">
          <w:tab/>
          <w:t xml:space="preserve">UE Policy Association </w:t>
        </w:r>
      </w:ins>
      <w:ins w:id="195" w:author="Ericsson User" w:date="2023-03-28T16:19:00Z">
        <w:r w:rsidR="00C82C53">
          <w:t>establishment</w:t>
        </w:r>
      </w:ins>
    </w:p>
    <w:p w14:paraId="64F949EF" w14:textId="528A799F" w:rsidR="008C532B" w:rsidRDefault="008C532B" w:rsidP="006849E6">
      <w:pPr>
        <w:rPr>
          <w:ins w:id="196" w:author="Ericsson User" w:date="2023-03-29T18:12:00Z"/>
          <w:lang w:eastAsia="zh-CN"/>
        </w:rPr>
      </w:pPr>
      <w:ins w:id="197" w:author="Ericsson User" w:date="2023-03-28T16:13:00Z">
        <w:r>
          <w:t>To support the delivery of URSP</w:t>
        </w:r>
      </w:ins>
      <w:ins w:id="198" w:author="Ericsson User" w:date="2023-03-28T16:14:00Z">
        <w:r>
          <w:t xml:space="preserve"> in EPC </w:t>
        </w:r>
        <w:r w:rsidR="006C2211">
          <w:t xml:space="preserve">as described in 23.503 </w:t>
        </w:r>
      </w:ins>
      <w:ins w:id="199" w:author="Ericsson User" w:date="2023-04-05T15:55:00Z">
        <w:r w:rsidR="00A4583E">
          <w:t>clause</w:t>
        </w:r>
        <w:r w:rsidR="00A4583E" w:rsidRPr="00140E21">
          <w:rPr>
            <w:lang w:eastAsia="zh-CN"/>
          </w:rPr>
          <w:t xml:space="preserve"> 6.1.2.2.X</w:t>
        </w:r>
      </w:ins>
      <w:ins w:id="200"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201" w:author="Ericsson User" w:date="2023-04-04T12:20:00Z">
        <w:r w:rsidR="00A93D46">
          <w:rPr>
            <w:lang w:eastAsia="zh-CN"/>
          </w:rPr>
          <w:t>PCF for the</w:t>
        </w:r>
      </w:ins>
      <w:ins w:id="202" w:author="Ericsson User" w:date="2023-03-28T16:15:00Z">
        <w:r w:rsidR="005A2228">
          <w:rPr>
            <w:lang w:eastAsia="zh-CN"/>
          </w:rPr>
          <w:t xml:space="preserve"> PDU session may establish a UE Policy Association towards the </w:t>
        </w:r>
      </w:ins>
      <w:ins w:id="203" w:author="Ericsson User" w:date="2023-04-04T12:20:00Z">
        <w:r w:rsidR="00A93D46">
          <w:rPr>
            <w:lang w:eastAsia="zh-CN"/>
          </w:rPr>
          <w:t>PCF for the</w:t>
        </w:r>
      </w:ins>
      <w:ins w:id="204" w:author="Ericsson User" w:date="2023-03-28T16:17:00Z">
        <w:r w:rsidR="00620885">
          <w:rPr>
            <w:lang w:eastAsia="zh-CN"/>
          </w:rPr>
          <w:t xml:space="preserve"> UE.</w:t>
        </w:r>
      </w:ins>
    </w:p>
    <w:p w14:paraId="44C19363" w14:textId="6270B5D7" w:rsidR="007C32B9" w:rsidRDefault="00A364AC" w:rsidP="001660ED">
      <w:pPr>
        <w:rPr>
          <w:ins w:id="205" w:author="Ericsson User" w:date="2023-03-28T23:55:00Z"/>
        </w:rPr>
      </w:pPr>
      <w:ins w:id="206" w:author="Ericsson User" w:date="2023-03-28T16:20:00Z">
        <w:r>
          <w:t xml:space="preserve">This procedure </w:t>
        </w:r>
      </w:ins>
      <w:ins w:id="207" w:author="Ericsson User" w:date="2023-04-04T10:44:00Z">
        <w:r w:rsidR="003E57DC">
          <w:t xml:space="preserve">may be </w:t>
        </w:r>
        <w:proofErr w:type="spellStart"/>
        <w:r w:rsidR="003E57DC">
          <w:t>triggerd</w:t>
        </w:r>
        <w:proofErr w:type="spellEnd"/>
        <w:r w:rsidR="003E57DC">
          <w:t xml:space="preserve"> by</w:t>
        </w:r>
      </w:ins>
      <w:ins w:id="208" w:author="Ericsson User" w:date="2023-03-28T16:20:00Z">
        <w:r>
          <w:t xml:space="preserve"> the following </w:t>
        </w:r>
      </w:ins>
      <w:ins w:id="209" w:author="Ericsson User" w:date="2023-04-04T10:44:00Z">
        <w:r w:rsidR="003E57DC">
          <w:t>procedures</w:t>
        </w:r>
      </w:ins>
      <w:ins w:id="210" w:author="Ericsson User" w:date="2023-03-28T11:14:00Z">
        <w:r w:rsidR="006849E6" w:rsidRPr="00140E21">
          <w:t>:</w:t>
        </w:r>
      </w:ins>
    </w:p>
    <w:p w14:paraId="085A69F0" w14:textId="3A8DFDF3" w:rsidR="001660ED" w:rsidRPr="00140E21" w:rsidRDefault="001660ED" w:rsidP="001660ED">
      <w:pPr>
        <w:pStyle w:val="B1"/>
        <w:rPr>
          <w:ins w:id="211" w:author="Ericsson User" w:date="2023-03-28T23:55:00Z"/>
          <w:lang w:eastAsia="zh-CN"/>
        </w:rPr>
      </w:pPr>
      <w:ins w:id="212" w:author="Ericsson User" w:date="2023-03-28T23:55:00Z">
        <w:r w:rsidRPr="00140E21">
          <w:rPr>
            <w:lang w:eastAsia="zh-CN"/>
          </w:rPr>
          <w:t>1.</w:t>
        </w:r>
        <w:r w:rsidRPr="00140E21">
          <w:rPr>
            <w:lang w:eastAsia="zh-CN"/>
          </w:rPr>
          <w:tab/>
        </w:r>
      </w:ins>
      <w:ins w:id="213" w:author="Ericsson User" w:date="2023-03-28T23:56:00Z">
        <w:r w:rsidR="00CB08B2" w:rsidRPr="00CB08B2">
          <w:rPr>
            <w:lang w:eastAsia="zh-CN"/>
          </w:rPr>
          <w:t>Initial Attach to EPC</w:t>
        </w:r>
      </w:ins>
      <w:ins w:id="214" w:author="Ericsson User" w:date="2023-03-28T23:55:00Z">
        <w:r w:rsidRPr="00140E21">
          <w:rPr>
            <w:lang w:eastAsia="zh-CN"/>
          </w:rPr>
          <w:t>.</w:t>
        </w:r>
      </w:ins>
    </w:p>
    <w:p w14:paraId="0F9EC182" w14:textId="2B532624" w:rsidR="001660ED" w:rsidRPr="00140E21" w:rsidRDefault="001660ED" w:rsidP="001660ED">
      <w:pPr>
        <w:pStyle w:val="B1"/>
        <w:rPr>
          <w:ins w:id="215" w:author="Ericsson User" w:date="2023-03-28T23:55:00Z"/>
          <w:lang w:eastAsia="zh-CN"/>
        </w:rPr>
      </w:pPr>
      <w:ins w:id="216" w:author="Ericsson User" w:date="2023-03-28T23:55:00Z">
        <w:r w:rsidRPr="00140E21">
          <w:rPr>
            <w:lang w:eastAsia="zh-CN"/>
          </w:rPr>
          <w:t>2.</w:t>
        </w:r>
        <w:r w:rsidRPr="00140E21">
          <w:rPr>
            <w:lang w:eastAsia="zh-CN"/>
          </w:rPr>
          <w:tab/>
        </w:r>
      </w:ins>
      <w:ins w:id="217" w:author="Ericsson User" w:date="2023-03-28T23:56:00Z">
        <w:r w:rsidR="00CB08B2" w:rsidRPr="00CB08B2">
          <w:rPr>
            <w:lang w:eastAsia="zh-CN"/>
          </w:rPr>
          <w:t>PDN Connectivity Request during the first request for PDN connectivity</w:t>
        </w:r>
      </w:ins>
      <w:ins w:id="218" w:author="Ericsson User" w:date="2023-03-28T23:55:00Z">
        <w:r w:rsidRPr="00140E21">
          <w:rPr>
            <w:lang w:eastAsia="zh-CN"/>
          </w:rPr>
          <w:t>.</w:t>
        </w:r>
      </w:ins>
    </w:p>
    <w:p w14:paraId="5872425F" w14:textId="565FBA6D" w:rsidR="001660ED" w:rsidRPr="00140E21" w:rsidRDefault="001660ED" w:rsidP="001660ED">
      <w:pPr>
        <w:pStyle w:val="B1"/>
        <w:rPr>
          <w:ins w:id="219" w:author="Ericsson User" w:date="2023-03-28T23:55:00Z"/>
        </w:rPr>
      </w:pPr>
      <w:ins w:id="220" w:author="Ericsson User" w:date="2023-03-28T23:55:00Z">
        <w:r w:rsidRPr="00140E21">
          <w:t>3.</w:t>
        </w:r>
        <w:r w:rsidRPr="00140E21">
          <w:tab/>
        </w:r>
      </w:ins>
      <w:ins w:id="221" w:author="Ericsson User" w:date="2023-03-28T23:56:00Z">
        <w:r w:rsidR="00375AB9" w:rsidRPr="00375AB9">
          <w:t>5GS to EPS handover or 5GS to EPS Idle Mode mobility</w:t>
        </w:r>
      </w:ins>
      <w:ins w:id="222" w:author="Ericsson User" w:date="2023-03-28T23:55:00Z">
        <w:r w:rsidRPr="00140E21">
          <w:t>.</w:t>
        </w:r>
      </w:ins>
    </w:p>
    <w:p w14:paraId="56164B6E" w14:textId="1AAADB15" w:rsidR="00D53693" w:rsidRPr="00140E21" w:rsidRDefault="00542CA4" w:rsidP="00B15101">
      <w:pPr>
        <w:pStyle w:val="B1"/>
        <w:rPr>
          <w:ins w:id="223" w:author="Ericsson User" w:date="2023-03-28T16:20:00Z"/>
        </w:rPr>
      </w:pPr>
      <w:ins w:id="224"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371.85pt" o:ole="">
              <v:imagedata r:id="rId15" o:title=""/>
            </v:shape>
            <o:OLEObject Type="Embed" ProgID="Visio.Drawing.15" ShapeID="_x0000_i1025" DrawAspect="Content" ObjectID="_1743827548" r:id="rId16"/>
          </w:object>
        </w:r>
      </w:ins>
    </w:p>
    <w:p w14:paraId="1CF0C976" w14:textId="43525D55" w:rsidR="00FA5FD4" w:rsidRDefault="00FA5FD4" w:rsidP="00FA5FD4">
      <w:pPr>
        <w:rPr>
          <w:ins w:id="225" w:author="Ericsson User" w:date="2023-03-29T18:21:00Z"/>
          <w:lang w:eastAsia="zh-CN"/>
        </w:rPr>
      </w:pPr>
      <w:ins w:id="226" w:author="Ericsson User" w:date="2023-03-29T00:01:00Z">
        <w:r w:rsidRPr="00140E21">
          <w:rPr>
            <w:lang w:eastAsia="zh-CN"/>
          </w:rPr>
          <w:t xml:space="preserve">This procedure </w:t>
        </w:r>
      </w:ins>
      <w:ins w:id="227" w:author="Ericsson User" w:date="2023-04-04T10:46:00Z">
        <w:r w:rsidR="00023FD3">
          <w:rPr>
            <w:lang w:eastAsia="zh-CN"/>
          </w:rPr>
          <w:t>applies for both</w:t>
        </w:r>
      </w:ins>
      <w:ins w:id="228" w:author="Ericsson User" w:date="2023-03-29T00:01:00Z">
        <w:r w:rsidRPr="00140E21">
          <w:rPr>
            <w:lang w:eastAsia="zh-CN"/>
          </w:rPr>
          <w:t xml:space="preserve"> </w:t>
        </w:r>
        <w:proofErr w:type="spellStart"/>
        <w:r w:rsidRPr="00140E21">
          <w:rPr>
            <w:lang w:eastAsia="zh-CN"/>
          </w:rPr>
          <w:t>both</w:t>
        </w:r>
        <w:proofErr w:type="spellEnd"/>
        <w:r w:rsidRPr="00140E21">
          <w:rPr>
            <w:lang w:eastAsia="zh-CN"/>
          </w:rPr>
          <w:t xml:space="preserve"> non-roaming scenarios</w:t>
        </w:r>
        <w:r>
          <w:rPr>
            <w:lang w:eastAsia="zh-CN"/>
          </w:rPr>
          <w:t xml:space="preserve"> and LBO roaming scenarios</w:t>
        </w:r>
        <w:r w:rsidRPr="00140E21">
          <w:rPr>
            <w:lang w:eastAsia="zh-CN"/>
          </w:rPr>
          <w:t>.</w:t>
        </w:r>
      </w:ins>
    </w:p>
    <w:p w14:paraId="33DB3AD6" w14:textId="7D15F40A" w:rsidR="0068335B" w:rsidRPr="007B78A9" w:rsidRDefault="0068335B" w:rsidP="0068335B">
      <w:pPr>
        <w:pStyle w:val="EditorsNote0"/>
        <w:rPr>
          <w:ins w:id="229" w:author="Ericsson User" w:date="2023-04-04T10:47:00Z"/>
        </w:rPr>
      </w:pPr>
      <w:ins w:id="230" w:author="Ericsson User" w:date="2023-04-04T10:47:00Z">
        <w:r w:rsidRPr="00F52AEF">
          <w:t>E</w:t>
        </w:r>
        <w:r>
          <w:t>ditor´s Note</w:t>
        </w:r>
        <w:r w:rsidRPr="007B78A9">
          <w:t>: Home Routed roaming scenario is FFS</w:t>
        </w:r>
      </w:ins>
      <w:ins w:id="231" w:author="Ericsson_April03" w:date="2023-04-07T06:52:00Z">
        <w:r w:rsidR="000B112E">
          <w:t>.</w:t>
        </w:r>
      </w:ins>
    </w:p>
    <w:p w14:paraId="5F7784E9" w14:textId="759896F9" w:rsidR="00FA5FD4" w:rsidRDefault="00FA5FD4" w:rsidP="002D0687">
      <w:pPr>
        <w:rPr>
          <w:ins w:id="232" w:author="Ericsson User" w:date="2023-04-04T10:55:00Z"/>
          <w:lang w:eastAsia="zh-CN"/>
        </w:rPr>
      </w:pPr>
      <w:ins w:id="233" w:author="Ericsson User" w:date="2023-03-29T00:01:00Z">
        <w:r w:rsidRPr="00140E21">
          <w:rPr>
            <w:lang w:eastAsia="zh-CN"/>
          </w:rPr>
          <w:t xml:space="preserve">In the non-roaming </w:t>
        </w:r>
      </w:ins>
      <w:ins w:id="234" w:author="Ericsson User" w:date="2023-03-29T18:21:00Z">
        <w:r w:rsidR="00CD6831" w:rsidRPr="00140E21">
          <w:rPr>
            <w:lang w:eastAsia="zh-CN"/>
          </w:rPr>
          <w:t>case,</w:t>
        </w:r>
      </w:ins>
      <w:ins w:id="235" w:author="Ericsson User" w:date="2023-03-29T00:01:00Z">
        <w:r w:rsidRPr="00140E21">
          <w:rPr>
            <w:lang w:eastAsia="zh-CN"/>
          </w:rPr>
          <w:t xml:space="preserve"> the V-</w:t>
        </w:r>
      </w:ins>
      <w:ins w:id="236" w:author="Ericsson User" w:date="2023-04-04T12:20:00Z">
        <w:r w:rsidR="00A93D46">
          <w:rPr>
            <w:lang w:eastAsia="zh-CN"/>
          </w:rPr>
          <w:t>PCF for the</w:t>
        </w:r>
      </w:ins>
      <w:ins w:id="237" w:author="Ericsson User" w:date="2023-03-29T00:01:00Z">
        <w:r>
          <w:rPr>
            <w:lang w:eastAsia="zh-CN"/>
          </w:rPr>
          <w:t xml:space="preserve"> UE</w:t>
        </w:r>
        <w:r w:rsidRPr="00140E21">
          <w:rPr>
            <w:lang w:eastAsia="zh-CN"/>
          </w:rPr>
          <w:t xml:space="preserve"> is not involved</w:t>
        </w:r>
        <w:r>
          <w:rPr>
            <w:lang w:eastAsia="zh-CN"/>
          </w:rPr>
          <w:t>, the role of the V-</w:t>
        </w:r>
      </w:ins>
      <w:ins w:id="238" w:author="Ericsson User" w:date="2023-04-04T12:20:00Z">
        <w:r w:rsidR="00A93D46">
          <w:rPr>
            <w:lang w:eastAsia="zh-CN"/>
          </w:rPr>
          <w:t>PCF for the</w:t>
        </w:r>
      </w:ins>
      <w:ins w:id="239"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240" w:author="Ericsson User" w:date="2023-04-04T12:20:00Z">
        <w:r w:rsidR="00A93D46">
          <w:rPr>
            <w:lang w:eastAsia="zh-CN"/>
          </w:rPr>
          <w:t>PCF for the</w:t>
        </w:r>
      </w:ins>
      <w:ins w:id="241" w:author="Ericsson User" w:date="2023-03-29T00:01:00Z">
        <w:r>
          <w:rPr>
            <w:lang w:eastAsia="zh-CN"/>
          </w:rPr>
          <w:t xml:space="preserve"> PDU session and </w:t>
        </w:r>
        <w:r w:rsidRPr="00140E21">
          <w:rPr>
            <w:lang w:eastAsia="zh-CN"/>
          </w:rPr>
          <w:t>the role of the H-</w:t>
        </w:r>
      </w:ins>
      <w:ins w:id="242" w:author="Ericsson User" w:date="2023-04-04T12:20:00Z">
        <w:r w:rsidR="00A93D46">
          <w:rPr>
            <w:lang w:eastAsia="zh-CN"/>
          </w:rPr>
          <w:t>PCF for the</w:t>
        </w:r>
      </w:ins>
      <w:ins w:id="243" w:author="Ericsson User" w:date="2023-04-04T10:55:00Z">
        <w:r w:rsidR="00B13FFC">
          <w:rPr>
            <w:lang w:eastAsia="zh-CN"/>
          </w:rPr>
          <w:t xml:space="preserve"> UE</w:t>
        </w:r>
      </w:ins>
      <w:ins w:id="244" w:author="Ericsson User" w:date="2023-03-29T00:01:00Z">
        <w:r w:rsidRPr="00140E21">
          <w:rPr>
            <w:lang w:eastAsia="zh-CN"/>
          </w:rPr>
          <w:t xml:space="preserve"> is performed by the </w:t>
        </w:r>
      </w:ins>
      <w:ins w:id="245" w:author="Ericsson User" w:date="2023-04-04T12:20:00Z">
        <w:r w:rsidR="00A93D46">
          <w:rPr>
            <w:lang w:eastAsia="zh-CN"/>
          </w:rPr>
          <w:t>PCF for the</w:t>
        </w:r>
      </w:ins>
      <w:ins w:id="246" w:author="Ericsson User" w:date="2023-03-29T18:22:00Z">
        <w:r w:rsidR="00603195">
          <w:rPr>
            <w:lang w:eastAsia="zh-CN"/>
          </w:rPr>
          <w:t xml:space="preserve"> UE</w:t>
        </w:r>
      </w:ins>
      <w:ins w:id="247"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248" w:author="Ericsson User" w:date="2023-04-04T12:20:00Z">
        <w:r w:rsidR="00A93D46">
          <w:rPr>
            <w:lang w:eastAsia="zh-CN"/>
          </w:rPr>
          <w:t>PCF for the</w:t>
        </w:r>
      </w:ins>
      <w:ins w:id="249" w:author="Ericsson User" w:date="2023-03-29T00:01:00Z">
        <w:r>
          <w:rPr>
            <w:lang w:eastAsia="zh-CN"/>
          </w:rPr>
          <w:t xml:space="preserve"> </w:t>
        </w:r>
      </w:ins>
      <w:ins w:id="250" w:author="Ericsson User" w:date="2023-03-29T18:24:00Z">
        <w:r w:rsidR="001026C2">
          <w:rPr>
            <w:lang w:eastAsia="zh-CN"/>
          </w:rPr>
          <w:t>PDU session</w:t>
        </w:r>
      </w:ins>
      <w:ins w:id="251" w:author="Ericsson User" w:date="2023-03-29T00:01:00Z">
        <w:r w:rsidRPr="00140E21">
          <w:rPr>
            <w:lang w:eastAsia="zh-CN"/>
          </w:rPr>
          <w:t xml:space="preserve"> interacts with the </w:t>
        </w:r>
        <w:r>
          <w:rPr>
            <w:lang w:eastAsia="zh-CN"/>
          </w:rPr>
          <w:t>V</w:t>
        </w:r>
        <w:r>
          <w:rPr>
            <w:lang w:val="en-US" w:eastAsia="zh-CN"/>
          </w:rPr>
          <w:t>-</w:t>
        </w:r>
      </w:ins>
      <w:ins w:id="252" w:author="Ericsson User" w:date="2023-04-04T12:20:00Z">
        <w:r w:rsidR="00A93D46">
          <w:rPr>
            <w:lang w:val="en-US" w:eastAsia="zh-CN"/>
          </w:rPr>
          <w:t>PCF for the</w:t>
        </w:r>
      </w:ins>
      <w:ins w:id="253" w:author="Ericsson User" w:date="2023-03-29T00:01:00Z">
        <w:r>
          <w:rPr>
            <w:lang w:val="en-US" w:eastAsia="zh-CN"/>
          </w:rPr>
          <w:t xml:space="preserve"> </w:t>
        </w:r>
      </w:ins>
      <w:ins w:id="254" w:author="Ericsson User" w:date="2023-03-29T18:24:00Z">
        <w:r w:rsidR="001026C2">
          <w:rPr>
            <w:lang w:val="en-US" w:eastAsia="zh-CN"/>
          </w:rPr>
          <w:t>UE</w:t>
        </w:r>
      </w:ins>
      <w:ins w:id="255" w:author="Ericsson User" w:date="2023-03-29T00:01:00Z">
        <w:r w:rsidRPr="00140E21">
          <w:rPr>
            <w:lang w:eastAsia="zh-CN"/>
          </w:rPr>
          <w:t xml:space="preserve"> and the </w:t>
        </w:r>
      </w:ins>
      <w:ins w:id="256" w:author="Ericsson User" w:date="2023-03-29T18:24:00Z">
        <w:r w:rsidR="00036618">
          <w:rPr>
            <w:lang w:eastAsia="zh-CN"/>
          </w:rPr>
          <w:t>V</w:t>
        </w:r>
      </w:ins>
      <w:ins w:id="257" w:author="Ericsson User" w:date="2023-03-29T00:01:00Z">
        <w:r w:rsidRPr="00140E21">
          <w:rPr>
            <w:lang w:eastAsia="zh-CN"/>
          </w:rPr>
          <w:t>-</w:t>
        </w:r>
      </w:ins>
      <w:ins w:id="258" w:author="Ericsson User" w:date="2023-04-04T12:20:00Z">
        <w:r w:rsidR="00A93D46">
          <w:rPr>
            <w:lang w:eastAsia="zh-CN"/>
          </w:rPr>
          <w:t>PCF for the</w:t>
        </w:r>
      </w:ins>
      <w:ins w:id="259" w:author="Ericsson User" w:date="2023-03-29T00:01:00Z">
        <w:r>
          <w:rPr>
            <w:lang w:eastAsia="zh-CN"/>
          </w:rPr>
          <w:t xml:space="preserve"> </w:t>
        </w:r>
      </w:ins>
      <w:ins w:id="260" w:author="Ericsson User" w:date="2023-03-29T15:38:00Z">
        <w:r w:rsidR="000C77D1">
          <w:rPr>
            <w:lang w:eastAsia="zh-CN"/>
          </w:rPr>
          <w:t>U</w:t>
        </w:r>
      </w:ins>
      <w:ins w:id="261" w:author="Ericsson User" w:date="2023-03-29T00:01:00Z">
        <w:r>
          <w:rPr>
            <w:lang w:eastAsia="zh-CN"/>
          </w:rPr>
          <w:t xml:space="preserve">E </w:t>
        </w:r>
        <w:r w:rsidRPr="00140E21">
          <w:rPr>
            <w:lang w:eastAsia="zh-CN"/>
          </w:rPr>
          <w:t xml:space="preserve">interacts with the </w:t>
        </w:r>
      </w:ins>
      <w:ins w:id="262" w:author="Ericsson User" w:date="2023-03-29T18:25:00Z">
        <w:r w:rsidR="00036618">
          <w:rPr>
            <w:lang w:eastAsia="zh-CN"/>
          </w:rPr>
          <w:t>H</w:t>
        </w:r>
      </w:ins>
      <w:ins w:id="263" w:author="Ericsson User" w:date="2023-03-29T00:01:00Z">
        <w:r w:rsidRPr="00140E21">
          <w:rPr>
            <w:lang w:eastAsia="zh-CN"/>
          </w:rPr>
          <w:t>-PCF</w:t>
        </w:r>
      </w:ins>
      <w:ins w:id="264" w:author="Ericsson User" w:date="2023-04-04T10:55:00Z">
        <w:r w:rsidR="0032375A">
          <w:rPr>
            <w:lang w:eastAsia="zh-CN"/>
          </w:rPr>
          <w:t xml:space="preserve"> for the UE</w:t>
        </w:r>
      </w:ins>
      <w:ins w:id="265" w:author="Ericsson User" w:date="2023-03-29T00:01:00Z">
        <w:r w:rsidRPr="00140E21">
          <w:rPr>
            <w:lang w:eastAsia="zh-CN"/>
          </w:rPr>
          <w:t>:</w:t>
        </w:r>
      </w:ins>
    </w:p>
    <w:p w14:paraId="046CF579" w14:textId="798ADBF6" w:rsidR="002D0687" w:rsidRPr="00562EE9" w:rsidRDefault="002D0687" w:rsidP="002D0687">
      <w:pPr>
        <w:rPr>
          <w:ins w:id="266" w:author="Ericsson User" w:date="2023-03-28T23:54:00Z"/>
          <w:lang w:eastAsia="zh-CN"/>
        </w:rPr>
      </w:pPr>
      <w:ins w:id="267" w:author="Ericsson User" w:date="2023-03-28T23:54:00Z">
        <w:r w:rsidRPr="00562EE9">
          <w:rPr>
            <w:lang w:eastAsia="zh-CN"/>
          </w:rPr>
          <w:t xml:space="preserve">The procedure is based on the one defined in </w:t>
        </w:r>
      </w:ins>
      <w:ins w:id="268" w:author="Ericsson User" w:date="2023-04-05T15:54:00Z">
        <w:r w:rsidR="00A4583E" w:rsidRPr="00562EE9">
          <w:rPr>
            <w:lang w:eastAsia="zh-CN"/>
          </w:rPr>
          <w:t>clause</w:t>
        </w:r>
        <w:r w:rsidR="00A4583E" w:rsidRPr="00140E21">
          <w:rPr>
            <w:lang w:eastAsia="zh-CN"/>
          </w:rPr>
          <w:t xml:space="preserve"> 4.16.11</w:t>
        </w:r>
      </w:ins>
      <w:ins w:id="269"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ListParagraph"/>
        <w:numPr>
          <w:ilvl w:val="0"/>
          <w:numId w:val="8"/>
        </w:numPr>
        <w:rPr>
          <w:ins w:id="270" w:author="Ericsson User" w:date="2023-03-28T23:54:00Z"/>
        </w:rPr>
      </w:pPr>
      <w:ins w:id="271" w:author="Ericsson User" w:date="2023-03-28T23:54:00Z">
        <w:r w:rsidRPr="00562EE9">
          <w:t xml:space="preserve">AMF is replaced by </w:t>
        </w:r>
      </w:ins>
      <w:ins w:id="272" w:author="Ericsson User" w:date="2023-03-28T23:57:00Z">
        <w:r w:rsidR="00035E1F" w:rsidRPr="00562EE9">
          <w:t>(V-)</w:t>
        </w:r>
      </w:ins>
      <w:ins w:id="273" w:author="Ericsson User" w:date="2023-04-04T12:20:00Z">
        <w:r w:rsidR="00A93D46">
          <w:t>PCF for the</w:t>
        </w:r>
      </w:ins>
      <w:ins w:id="274" w:author="Ericsson User" w:date="2023-03-28T23:54:00Z">
        <w:r w:rsidRPr="00562EE9">
          <w:t xml:space="preserve"> PDU session</w:t>
        </w:r>
      </w:ins>
      <w:ins w:id="275" w:author="Ericsson_April03" w:date="2023-04-07T06:52:00Z">
        <w:r w:rsidR="000B112E">
          <w:t>;</w:t>
        </w:r>
      </w:ins>
    </w:p>
    <w:p w14:paraId="06055C2C" w14:textId="286270AF" w:rsidR="002D0687" w:rsidRDefault="00DA5A19" w:rsidP="00024313">
      <w:pPr>
        <w:pStyle w:val="ListParagraph"/>
        <w:numPr>
          <w:ilvl w:val="0"/>
          <w:numId w:val="8"/>
        </w:numPr>
        <w:rPr>
          <w:ins w:id="276" w:author="Ericsson User" w:date="2023-03-29T01:26:00Z"/>
        </w:rPr>
      </w:pPr>
      <w:ins w:id="277" w:author="Ericsson User" w:date="2023-03-29T18:29:00Z">
        <w:r>
          <w:t xml:space="preserve">Delivery of </w:t>
        </w:r>
        <w:r w:rsidR="00E02D20">
          <w:t>UE Policy Container</w:t>
        </w:r>
        <w:r w:rsidR="00580F86">
          <w:t>s from</w:t>
        </w:r>
      </w:ins>
      <w:ins w:id="278" w:author="Ericsson User" w:date="2023-03-29T00:47:00Z">
        <w:r w:rsidR="000524E4" w:rsidRPr="00562EE9">
          <w:t xml:space="preserve"> </w:t>
        </w:r>
      </w:ins>
      <w:ins w:id="279" w:author="Ericsson User" w:date="2023-03-29T18:30:00Z">
        <w:r w:rsidR="000A43AE">
          <w:t>(</w:t>
        </w:r>
      </w:ins>
      <w:ins w:id="280" w:author="Ericsson User" w:date="2023-03-29T18:29:00Z">
        <w:r>
          <w:t>V-</w:t>
        </w:r>
      </w:ins>
      <w:ins w:id="281" w:author="Ericsson User" w:date="2023-03-29T18:30:00Z">
        <w:r w:rsidR="000A43AE">
          <w:t>)</w:t>
        </w:r>
      </w:ins>
      <w:ins w:id="282" w:author="Ericsson User" w:date="2023-03-29T18:29:00Z">
        <w:r>
          <w:t>P</w:t>
        </w:r>
      </w:ins>
      <w:ins w:id="283" w:author="Ericsson User" w:date="2023-03-29T18:30:00Z">
        <w:r>
          <w:t xml:space="preserve">CF </w:t>
        </w:r>
        <w:r w:rsidR="000A43AE">
          <w:t xml:space="preserve">to the (V-) </w:t>
        </w:r>
      </w:ins>
      <w:ins w:id="284" w:author="Ericsson User" w:date="2023-04-04T12:20:00Z">
        <w:r w:rsidR="00A93D46">
          <w:t>PCF for the</w:t>
        </w:r>
      </w:ins>
      <w:ins w:id="285" w:author="Ericsson User" w:date="2023-03-29T18:30:00Z">
        <w:r w:rsidR="000A43AE">
          <w:t xml:space="preserve"> PDU session </w:t>
        </w:r>
        <w:r w:rsidR="001A1E03">
          <w:t xml:space="preserve">is done </w:t>
        </w:r>
      </w:ins>
      <w:ins w:id="286" w:author="Ericsson User" w:date="2023-03-29T18:31:00Z">
        <w:r w:rsidR="0040400F">
          <w:t>via</w:t>
        </w:r>
      </w:ins>
      <w:ins w:id="287" w:author="Ericsson User" w:date="2023-03-29T18:30:00Z">
        <w:r w:rsidR="001A1E03">
          <w:t xml:space="preserve"> </w:t>
        </w:r>
        <w:proofErr w:type="spellStart"/>
        <w:r w:rsidR="001A1E03">
          <w:t>Npcf_UEPolicyControl</w:t>
        </w:r>
      </w:ins>
      <w:proofErr w:type="spellEnd"/>
      <w:ins w:id="288"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ListParagraph"/>
        <w:rPr>
          <w:ins w:id="289" w:author="Ericsson User" w:date="2023-03-28T23:54:00Z"/>
        </w:rPr>
      </w:pPr>
    </w:p>
    <w:p w14:paraId="7943A7E3" w14:textId="6F0DE473" w:rsidR="003D5AEE" w:rsidRDefault="00F715EE" w:rsidP="00562EE9">
      <w:pPr>
        <w:pStyle w:val="B1"/>
        <w:ind w:left="284"/>
        <w:rPr>
          <w:ins w:id="290" w:author="Ericsson User" w:date="2023-03-28T22:55:00Z"/>
          <w:lang w:eastAsia="zh-CN"/>
        </w:rPr>
      </w:pPr>
      <w:ins w:id="291" w:author="Ericsson User" w:date="2023-03-28T22:54:00Z">
        <w:r w:rsidRPr="00EE00DA">
          <w:rPr>
            <w:lang w:eastAsia="zh-CN"/>
          </w:rPr>
          <w:t>1.</w:t>
        </w:r>
        <w:r w:rsidRPr="00EE00DA">
          <w:rPr>
            <w:lang w:eastAsia="zh-CN"/>
          </w:rPr>
          <w:tab/>
          <w:t xml:space="preserve">The </w:t>
        </w:r>
      </w:ins>
      <w:ins w:id="292" w:author="Ericsson User" w:date="2023-03-28T23:18:00Z">
        <w:r w:rsidR="00A70F13" w:rsidRPr="00EE00DA">
          <w:rPr>
            <w:lang w:eastAsia="zh-CN"/>
          </w:rPr>
          <w:t>(</w:t>
        </w:r>
      </w:ins>
      <w:ins w:id="293" w:author="Ericsson User" w:date="2023-03-28T23:17:00Z">
        <w:r w:rsidR="00A70F13" w:rsidRPr="00EE00DA">
          <w:rPr>
            <w:lang w:eastAsia="zh-CN"/>
          </w:rPr>
          <w:t>V-</w:t>
        </w:r>
      </w:ins>
      <w:ins w:id="294" w:author="Ericsson User" w:date="2023-03-28T23:18:00Z">
        <w:r w:rsidR="00A70F13" w:rsidRPr="00EE00DA">
          <w:rPr>
            <w:lang w:eastAsia="zh-CN"/>
          </w:rPr>
          <w:t>)</w:t>
        </w:r>
      </w:ins>
      <w:ins w:id="295" w:author="Ericsson User" w:date="2023-04-04T12:20:00Z">
        <w:r w:rsidR="00A93D46">
          <w:rPr>
            <w:lang w:eastAsia="zh-CN"/>
          </w:rPr>
          <w:t>PCF for the</w:t>
        </w:r>
      </w:ins>
      <w:ins w:id="296"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297" w:author="Ericsson User" w:date="2023-03-29T18:39:00Z">
        <w:r w:rsidR="00204588">
          <w:rPr>
            <w:lang w:eastAsia="zh-CN"/>
          </w:rPr>
          <w:t xml:space="preserve">a </w:t>
        </w:r>
      </w:ins>
      <w:ins w:id="298" w:author="Ericsson User" w:date="2023-03-28T22:54:00Z">
        <w:r>
          <w:rPr>
            <w:lang w:eastAsia="zh-CN"/>
          </w:rPr>
          <w:t xml:space="preserve">UE Policy Association with the </w:t>
        </w:r>
      </w:ins>
      <w:ins w:id="299" w:author="Ericsson User" w:date="2023-03-28T23:18:00Z">
        <w:r w:rsidR="006F069E">
          <w:rPr>
            <w:lang w:eastAsia="zh-CN"/>
          </w:rPr>
          <w:t>(</w:t>
        </w:r>
        <w:r w:rsidR="00A70F13">
          <w:rPr>
            <w:lang w:eastAsia="zh-CN"/>
          </w:rPr>
          <w:t>V-</w:t>
        </w:r>
        <w:r w:rsidR="006F069E">
          <w:rPr>
            <w:lang w:eastAsia="zh-CN"/>
          </w:rPr>
          <w:t>)</w:t>
        </w:r>
      </w:ins>
      <w:ins w:id="300" w:author="Ericsson User" w:date="2023-04-04T12:20:00Z">
        <w:r w:rsidR="00A93D46">
          <w:rPr>
            <w:lang w:eastAsia="zh-CN"/>
          </w:rPr>
          <w:t>PCF for the</w:t>
        </w:r>
      </w:ins>
      <w:ins w:id="301" w:author="Ericsson User" w:date="2023-03-28T22:55:00Z">
        <w:r w:rsidR="00177B3D">
          <w:rPr>
            <w:lang w:eastAsia="zh-CN"/>
          </w:rPr>
          <w:t xml:space="preserve"> UE </w:t>
        </w:r>
      </w:ins>
      <w:ins w:id="302" w:author="Ericsson User" w:date="2023-03-28T22:54:00Z">
        <w:r>
          <w:rPr>
            <w:lang w:eastAsia="zh-CN"/>
          </w:rPr>
          <w:t>when</w:t>
        </w:r>
      </w:ins>
      <w:ins w:id="303" w:author="Ericsson User" w:date="2023-03-28T22:55:00Z">
        <w:r w:rsidR="003D5AEE">
          <w:rPr>
            <w:lang w:eastAsia="zh-CN"/>
          </w:rPr>
          <w:t>:</w:t>
        </w:r>
      </w:ins>
    </w:p>
    <w:p w14:paraId="07FC65BD" w14:textId="2D3C5109" w:rsidR="00DE639E" w:rsidRDefault="0017752D" w:rsidP="00F52AEF">
      <w:pPr>
        <w:pStyle w:val="B1"/>
        <w:numPr>
          <w:ilvl w:val="0"/>
          <w:numId w:val="11"/>
        </w:numPr>
        <w:rPr>
          <w:ins w:id="304" w:author="Ericsson User" w:date="2023-03-28T23:38:00Z"/>
          <w:lang w:eastAsia="zh-CN"/>
        </w:rPr>
      </w:pPr>
      <w:ins w:id="305" w:author="Ericsson User" w:date="2023-03-28T23:02:00Z">
        <w:r>
          <w:rPr>
            <w:lang w:eastAsia="zh-CN"/>
          </w:rPr>
          <w:t>A</w:t>
        </w:r>
      </w:ins>
      <w:ins w:id="306" w:author="Ericsson User" w:date="2023-03-28T22:54:00Z">
        <w:r w:rsidR="00F715EE">
          <w:rPr>
            <w:lang w:eastAsia="zh-CN"/>
          </w:rPr>
          <w:t xml:space="preserve"> UE Policy Container is received from the UE</w:t>
        </w:r>
      </w:ins>
      <w:ins w:id="307" w:author="Ericsson User" w:date="2023-03-28T22:56:00Z">
        <w:r w:rsidR="006E5AC7">
          <w:rPr>
            <w:lang w:eastAsia="zh-CN"/>
          </w:rPr>
          <w:t xml:space="preserve"> during SM Policy Association establish</w:t>
        </w:r>
      </w:ins>
      <w:ins w:id="308" w:author="Ericsson User" w:date="2023-03-28T22:57:00Z">
        <w:r w:rsidR="006E5AC7">
          <w:rPr>
            <w:lang w:eastAsia="zh-CN"/>
          </w:rPr>
          <w:t>ment</w:t>
        </w:r>
        <w:r w:rsidR="008261B0">
          <w:rPr>
            <w:lang w:eastAsia="zh-CN"/>
          </w:rPr>
          <w:t xml:space="preserve"> </w:t>
        </w:r>
      </w:ins>
      <w:ins w:id="309"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310" w:author="Ericsson User" w:date="2023-03-29T18:56:00Z">
        <w:r w:rsidR="00400ED3">
          <w:rPr>
            <w:lang w:eastAsia="zh-CN"/>
          </w:rPr>
          <w:t xml:space="preserve"> as described in </w:t>
        </w:r>
      </w:ins>
      <w:ins w:id="311" w:author="Ericsson User" w:date="2023-04-05T15:54:00Z">
        <w:r w:rsidR="00A4583E">
          <w:rPr>
            <w:lang w:eastAsia="zh-CN"/>
          </w:rPr>
          <w:t>clause</w:t>
        </w:r>
        <w:r w:rsidR="00A4583E" w:rsidRPr="00140E21">
          <w:rPr>
            <w:lang w:eastAsia="zh-CN"/>
          </w:rPr>
          <w:t xml:space="preserve"> 4.11.0a.2a.1</w:t>
        </w:r>
      </w:ins>
      <w:ins w:id="312" w:author="Ericsson_April03" w:date="2023-04-07T06:52:00Z">
        <w:r w:rsidR="000B112E">
          <w:rPr>
            <w:lang w:eastAsia="zh-CN"/>
          </w:rPr>
          <w:t>,</w:t>
        </w:r>
      </w:ins>
      <w:ins w:id="313"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314" w:author="Ericsson User" w:date="2023-03-29T18:43:00Z"/>
          <w:lang w:eastAsia="zh-CN"/>
        </w:rPr>
      </w:pPr>
      <w:ins w:id="315" w:author="Ericsson User" w:date="2023-03-28T22:58:00Z">
        <w:r>
          <w:rPr>
            <w:lang w:eastAsia="zh-CN"/>
          </w:rPr>
          <w:t xml:space="preserve">During 5GS to EPS </w:t>
        </w:r>
      </w:ins>
      <w:ins w:id="316" w:author="Ericsson User" w:date="2023-03-30T18:37:00Z">
        <w:r w:rsidR="00456388">
          <w:rPr>
            <w:lang w:eastAsia="zh-CN"/>
          </w:rPr>
          <w:t>mobility</w:t>
        </w:r>
      </w:ins>
      <w:ins w:id="317" w:author="Ericsson User" w:date="2023-03-28T22:59:00Z">
        <w:r w:rsidR="005C734B">
          <w:rPr>
            <w:lang w:eastAsia="zh-CN"/>
          </w:rPr>
          <w:t xml:space="preserve"> </w:t>
        </w:r>
      </w:ins>
      <w:ins w:id="318" w:author="Ericsson User" w:date="2023-03-29T18:57:00Z">
        <w:r w:rsidR="00F37818">
          <w:rPr>
            <w:lang w:eastAsia="zh-CN"/>
          </w:rPr>
          <w:t xml:space="preserve">as described in </w:t>
        </w:r>
      </w:ins>
      <w:ins w:id="319" w:author="Ericsson User" w:date="2023-04-05T15:54:00Z">
        <w:r w:rsidR="00A4583E">
          <w:rPr>
            <w:lang w:eastAsia="zh-CN"/>
          </w:rPr>
          <w:t>clause</w:t>
        </w:r>
        <w:r w:rsidR="00A4583E" w:rsidRPr="00140E21">
          <w:rPr>
            <w:lang w:eastAsia="zh-CN"/>
          </w:rPr>
          <w:t xml:space="preserve"> 4.11.0a.2a.2.</w:t>
        </w:r>
      </w:ins>
      <w:ins w:id="320" w:author="Ericsson User" w:date="2023-03-28T22:59:00Z">
        <w:r w:rsidR="00D96956">
          <w:t xml:space="preserve"> </w:t>
        </w:r>
      </w:ins>
    </w:p>
    <w:p w14:paraId="12B68F3E" w14:textId="77777777" w:rsidR="00693ACA" w:rsidRPr="007B78A9" w:rsidRDefault="00693ACA" w:rsidP="00A93D46">
      <w:pPr>
        <w:pStyle w:val="EditorsNote0"/>
        <w:ind w:left="284" w:firstLine="0"/>
        <w:rPr>
          <w:ins w:id="321" w:author="Ericsson User" w:date="2023-04-04T10:58:00Z"/>
        </w:rPr>
      </w:pPr>
      <w:ins w:id="322" w:author="Ericsson User" w:date="2023-04-04T10:58:00Z">
        <w:r>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323" w:author="Ericsson User" w:date="2023-03-29T01:31:00Z"/>
          <w:lang w:eastAsia="zh-CN"/>
        </w:rPr>
      </w:pPr>
      <w:ins w:id="324" w:author="Ericsson User" w:date="2023-03-28T23:19:00Z">
        <w:r>
          <w:rPr>
            <w:lang w:eastAsia="zh-CN"/>
          </w:rPr>
          <w:t>2.</w:t>
        </w:r>
        <w:r w:rsidR="008567CE" w:rsidRPr="00140E21">
          <w:rPr>
            <w:lang w:eastAsia="zh-CN"/>
          </w:rPr>
          <w:tab/>
        </w:r>
      </w:ins>
      <w:ins w:id="325" w:author="Ericsson User" w:date="2023-03-29T01:30:00Z">
        <w:r w:rsidR="00D94B2E">
          <w:rPr>
            <w:lang w:eastAsia="zh-CN"/>
          </w:rPr>
          <w:t xml:space="preserve">Same than </w:t>
        </w:r>
        <w:r w:rsidR="000156AC">
          <w:rPr>
            <w:lang w:eastAsia="zh-CN"/>
          </w:rPr>
          <w:t xml:space="preserve">in </w:t>
        </w:r>
      </w:ins>
      <w:ins w:id="326" w:author="Ericsson User" w:date="2023-04-05T15:55:00Z">
        <w:r w:rsidR="00A4583E">
          <w:rPr>
            <w:lang w:eastAsia="zh-CN"/>
          </w:rPr>
          <w:t>clause</w:t>
        </w:r>
        <w:r w:rsidR="00A4583E" w:rsidRPr="00140E21">
          <w:rPr>
            <w:lang w:eastAsia="zh-CN"/>
          </w:rPr>
          <w:t xml:space="preserve"> 4.16.11</w:t>
        </w:r>
      </w:ins>
      <w:ins w:id="327" w:author="Ericsson User" w:date="2023-03-29T01:31:00Z">
        <w:r w:rsidR="00F7300F">
          <w:rPr>
            <w:lang w:eastAsia="zh-CN"/>
          </w:rPr>
          <w:t xml:space="preserve"> </w:t>
        </w:r>
      </w:ins>
      <w:ins w:id="328" w:author="Ericsson User" w:date="2023-03-29T18:48:00Z">
        <w:r w:rsidR="00251742">
          <w:rPr>
            <w:lang w:eastAsia="zh-CN"/>
          </w:rPr>
          <w:t xml:space="preserve">step 2 </w:t>
        </w:r>
      </w:ins>
      <w:ins w:id="329" w:author="Ericsson User" w:date="2023-03-29T01:31:00Z">
        <w:r w:rsidR="00F7300F">
          <w:rPr>
            <w:lang w:eastAsia="zh-CN"/>
          </w:rPr>
          <w:t xml:space="preserve">with the </w:t>
        </w:r>
      </w:ins>
      <w:ins w:id="330" w:author="Ericsson_April03" w:date="2023-04-07T06:53:00Z">
        <w:r w:rsidR="000B112E">
          <w:rPr>
            <w:lang w:eastAsia="zh-CN"/>
          </w:rPr>
          <w:t xml:space="preserve">following </w:t>
        </w:r>
      </w:ins>
      <w:ins w:id="331" w:author="Ericsson User" w:date="2023-03-29T01:31:00Z">
        <w:r w:rsidR="00F7300F">
          <w:rPr>
            <w:lang w:eastAsia="zh-CN"/>
          </w:rPr>
          <w:t>exceptions:</w:t>
        </w:r>
      </w:ins>
    </w:p>
    <w:p w14:paraId="1BA92441" w14:textId="1CD5A301" w:rsidR="00742EB9" w:rsidRDefault="00FA565C" w:rsidP="00562EE9">
      <w:pPr>
        <w:pStyle w:val="B1"/>
        <w:ind w:left="284" w:firstLine="0"/>
        <w:rPr>
          <w:ins w:id="332" w:author="Ericsson User" w:date="2023-03-30T18:49:00Z"/>
          <w:lang w:eastAsia="zh-CN"/>
        </w:rPr>
      </w:pPr>
      <w:ins w:id="333" w:author="Ericsson User" w:date="2023-03-29T00:02:00Z">
        <w:r>
          <w:rPr>
            <w:lang w:eastAsia="zh-CN"/>
          </w:rPr>
          <w:lastRenderedPageBreak/>
          <w:t>The (</w:t>
        </w:r>
      </w:ins>
      <w:ins w:id="334" w:author="Ericsson User" w:date="2023-03-29T00:03:00Z">
        <w:r>
          <w:rPr>
            <w:lang w:eastAsia="zh-CN"/>
          </w:rPr>
          <w:t xml:space="preserve">V-) </w:t>
        </w:r>
      </w:ins>
      <w:ins w:id="335" w:author="Ericsson User" w:date="2023-04-04T12:20:00Z">
        <w:r w:rsidR="00A93D46">
          <w:rPr>
            <w:lang w:eastAsia="zh-CN"/>
          </w:rPr>
          <w:t>PCF for the</w:t>
        </w:r>
      </w:ins>
      <w:ins w:id="336" w:author="Ericsson User" w:date="2023-03-29T00:03:00Z">
        <w:r>
          <w:rPr>
            <w:lang w:eastAsia="zh-CN"/>
          </w:rPr>
          <w:t xml:space="preserve"> PDU session</w:t>
        </w:r>
        <w:r w:rsidR="00405B1B">
          <w:rPr>
            <w:lang w:eastAsia="zh-CN"/>
          </w:rPr>
          <w:t xml:space="preserve"> </w:t>
        </w:r>
      </w:ins>
      <w:ins w:id="337" w:author="Ericsson User" w:date="2023-03-29T00:05:00Z">
        <w:r w:rsidR="0021632B">
          <w:rPr>
            <w:lang w:eastAsia="zh-CN"/>
          </w:rPr>
          <w:t>includes UE Policy Container</w:t>
        </w:r>
        <w:r w:rsidR="00157B7E">
          <w:rPr>
            <w:lang w:eastAsia="zh-CN"/>
          </w:rPr>
          <w:t xml:space="preserve"> i</w:t>
        </w:r>
      </w:ins>
      <w:ins w:id="338" w:author="Ericsson User" w:date="2023-03-29T00:06:00Z">
        <w:r w:rsidR="00157B7E">
          <w:rPr>
            <w:lang w:eastAsia="zh-CN"/>
          </w:rPr>
          <w:t>n case of SM Policy Association establishment</w:t>
        </w:r>
        <w:r w:rsidR="00B62B23">
          <w:rPr>
            <w:lang w:eastAsia="zh-CN"/>
          </w:rPr>
          <w:t xml:space="preserve"> or </w:t>
        </w:r>
      </w:ins>
      <w:ins w:id="339"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340" w:author="Ericsson User" w:date="2023-03-29T00:06:00Z">
        <w:r w:rsidR="00B62B23">
          <w:rPr>
            <w:lang w:eastAsia="zh-CN"/>
          </w:rPr>
          <w:t xml:space="preserve"> indication in case of </w:t>
        </w:r>
      </w:ins>
      <w:ins w:id="341" w:author="Ericsson User" w:date="2023-03-29T00:07:00Z">
        <w:r w:rsidR="00851F04">
          <w:rPr>
            <w:lang w:eastAsia="zh-CN"/>
          </w:rPr>
          <w:t xml:space="preserve">SM Policy Association update at </w:t>
        </w:r>
      </w:ins>
      <w:ins w:id="342" w:author="Ericsson User" w:date="2023-03-29T00:06:00Z">
        <w:r w:rsidR="00B62B23">
          <w:rPr>
            <w:lang w:eastAsia="zh-CN"/>
          </w:rPr>
          <w:t xml:space="preserve">5GS to EPS </w:t>
        </w:r>
      </w:ins>
      <w:ins w:id="343" w:author="Ericsson User" w:date="2023-03-30T18:37:00Z">
        <w:r w:rsidR="00456388">
          <w:rPr>
            <w:lang w:eastAsia="zh-CN"/>
          </w:rPr>
          <w:t>mobility</w:t>
        </w:r>
      </w:ins>
      <w:ins w:id="344" w:author="Ericsson User" w:date="2023-03-29T00:07:00Z">
        <w:r w:rsidR="00851F04">
          <w:rPr>
            <w:lang w:eastAsia="zh-CN"/>
          </w:rPr>
          <w:t>.</w:t>
        </w:r>
      </w:ins>
    </w:p>
    <w:p w14:paraId="0CF7357A" w14:textId="072A2657" w:rsidR="00EF681D" w:rsidRDefault="00364DB9" w:rsidP="00364DB9">
      <w:pPr>
        <w:pStyle w:val="B1"/>
        <w:ind w:left="284"/>
        <w:rPr>
          <w:ins w:id="345" w:author="Ericsson User" w:date="2023-03-29T01:32:00Z"/>
          <w:lang w:eastAsia="zh-CN"/>
        </w:rPr>
      </w:pPr>
      <w:ins w:id="346" w:author="Ericsson User" w:date="2023-03-28T23:22:00Z">
        <w:r w:rsidRPr="00140E21">
          <w:rPr>
            <w:lang w:eastAsia="zh-CN"/>
          </w:rPr>
          <w:t>3.</w:t>
        </w:r>
        <w:r w:rsidRPr="00140E21">
          <w:rPr>
            <w:lang w:eastAsia="zh-CN"/>
          </w:rPr>
          <w:tab/>
        </w:r>
      </w:ins>
      <w:ins w:id="347" w:author="Ericsson User" w:date="2023-03-29T01:32:00Z">
        <w:r w:rsidR="00EF681D">
          <w:rPr>
            <w:lang w:eastAsia="zh-CN"/>
          </w:rPr>
          <w:t xml:space="preserve">Same than in </w:t>
        </w:r>
      </w:ins>
      <w:ins w:id="348" w:author="Ericsson User" w:date="2023-04-05T15:54:00Z">
        <w:r w:rsidR="00A4583E">
          <w:rPr>
            <w:lang w:eastAsia="zh-CN"/>
          </w:rPr>
          <w:t>clause</w:t>
        </w:r>
        <w:r w:rsidR="00A4583E" w:rsidRPr="00140E21">
          <w:rPr>
            <w:lang w:eastAsia="zh-CN"/>
          </w:rPr>
          <w:t xml:space="preserve"> 4.16.11</w:t>
        </w:r>
      </w:ins>
      <w:ins w:id="349" w:author="Ericsson User" w:date="2023-03-29T01:32:00Z">
        <w:r w:rsidR="00EF681D">
          <w:rPr>
            <w:lang w:eastAsia="zh-CN"/>
          </w:rPr>
          <w:t xml:space="preserve"> </w:t>
        </w:r>
      </w:ins>
      <w:ins w:id="350" w:author="Ericsson User" w:date="2023-03-29T18:49:00Z">
        <w:r w:rsidR="005F36D3">
          <w:rPr>
            <w:lang w:eastAsia="zh-CN"/>
          </w:rPr>
          <w:t xml:space="preserve">step 3 </w:t>
        </w:r>
      </w:ins>
      <w:ins w:id="351" w:author="Ericsson User" w:date="2023-03-29T01:32:00Z">
        <w:r w:rsidR="00EF681D">
          <w:rPr>
            <w:lang w:eastAsia="zh-CN"/>
          </w:rPr>
          <w:t xml:space="preserve">with the </w:t>
        </w:r>
      </w:ins>
      <w:ins w:id="352" w:author="Ericsson_April03" w:date="2023-04-07T06:53:00Z">
        <w:r w:rsidR="000B112E">
          <w:rPr>
            <w:lang w:eastAsia="zh-CN"/>
          </w:rPr>
          <w:t xml:space="preserve">following </w:t>
        </w:r>
      </w:ins>
      <w:ins w:id="353" w:author="Ericsson User" w:date="2023-03-29T01:32:00Z">
        <w:r w:rsidR="00EF681D">
          <w:rPr>
            <w:lang w:eastAsia="zh-CN"/>
          </w:rPr>
          <w:t>exceptions:</w:t>
        </w:r>
      </w:ins>
    </w:p>
    <w:p w14:paraId="727C44E3" w14:textId="3627FC98" w:rsidR="00364DB9" w:rsidRDefault="007B2304" w:rsidP="00562EE9">
      <w:pPr>
        <w:pStyle w:val="B1"/>
        <w:ind w:left="284" w:firstLine="0"/>
        <w:rPr>
          <w:ins w:id="354" w:author="Ericsson User" w:date="2023-03-28T23:46:00Z"/>
          <w:lang w:eastAsia="zh-CN"/>
        </w:rPr>
      </w:pPr>
      <w:ins w:id="355" w:author="Ericsson User" w:date="2023-03-29T00:10:00Z">
        <w:r>
          <w:rPr>
            <w:lang w:eastAsia="zh-CN"/>
          </w:rPr>
          <w:t>The UE Policy Container is received at SM Policy As</w:t>
        </w:r>
      </w:ins>
      <w:ins w:id="356" w:author="Ericsson User" w:date="2023-03-29T00:11:00Z">
        <w:r>
          <w:rPr>
            <w:lang w:eastAsia="zh-CN"/>
          </w:rPr>
          <w:t>sociation instead of initial registration</w:t>
        </w:r>
      </w:ins>
      <w:ins w:id="357" w:author="Ericsson_April03" w:date="2023-04-07T06:53:00Z">
        <w:r w:rsidR="000B112E">
          <w:rPr>
            <w:lang w:eastAsia="zh-CN"/>
          </w:rPr>
          <w:t>.</w:t>
        </w:r>
      </w:ins>
    </w:p>
    <w:p w14:paraId="77BC264C" w14:textId="0C2816D3" w:rsidR="007C23C8" w:rsidRDefault="007C23C8" w:rsidP="00562EE9">
      <w:pPr>
        <w:pStyle w:val="B1"/>
        <w:ind w:left="284"/>
        <w:rPr>
          <w:ins w:id="358" w:author="Ericsson User" w:date="2023-03-29T19:13:00Z"/>
          <w:lang w:eastAsia="zh-CN"/>
        </w:rPr>
      </w:pPr>
      <w:ins w:id="359" w:author="Ericsson User" w:date="2023-03-28T23:46:00Z">
        <w:r w:rsidRPr="00140E21">
          <w:rPr>
            <w:lang w:eastAsia="zh-CN"/>
          </w:rPr>
          <w:t>4.</w:t>
        </w:r>
        <w:r w:rsidRPr="00140E21">
          <w:rPr>
            <w:lang w:eastAsia="zh-CN"/>
          </w:rPr>
          <w:tab/>
        </w:r>
      </w:ins>
      <w:ins w:id="360" w:author="Ericsson User" w:date="2023-03-29T01:33:00Z">
        <w:r w:rsidR="006F4D6F">
          <w:rPr>
            <w:lang w:eastAsia="zh-CN"/>
          </w:rPr>
          <w:t>Same than in 4.16.1</w:t>
        </w:r>
      </w:ins>
      <w:ins w:id="361" w:author="Ericsson User" w:date="2023-03-29T19:13:00Z">
        <w:r w:rsidR="00556A5B">
          <w:rPr>
            <w:lang w:eastAsia="zh-CN"/>
          </w:rPr>
          <w:t>1.</w:t>
        </w:r>
      </w:ins>
    </w:p>
    <w:p w14:paraId="42FAA0BF" w14:textId="33F3B95E" w:rsidR="0083594B" w:rsidRDefault="00DB436A" w:rsidP="00562EE9">
      <w:pPr>
        <w:pStyle w:val="B1"/>
        <w:ind w:left="284"/>
        <w:rPr>
          <w:ins w:id="362" w:author="Ericsson User" w:date="2023-03-29T19:02:00Z"/>
          <w:lang w:eastAsia="zh-CN"/>
        </w:rPr>
      </w:pPr>
      <w:ins w:id="363" w:author="Ericsson User" w:date="2023-03-28T23:48:00Z">
        <w:r w:rsidRPr="00140E21">
          <w:rPr>
            <w:lang w:eastAsia="zh-CN"/>
          </w:rPr>
          <w:t>5.</w:t>
        </w:r>
        <w:r w:rsidRPr="00140E21">
          <w:rPr>
            <w:lang w:eastAsia="zh-CN"/>
          </w:rPr>
          <w:tab/>
        </w:r>
      </w:ins>
      <w:ins w:id="364" w:author="Ericsson User" w:date="2023-03-29T19:02:00Z">
        <w:r w:rsidR="00190144">
          <w:rPr>
            <w:lang w:eastAsia="zh-CN"/>
          </w:rPr>
          <w:t xml:space="preserve">Same than in </w:t>
        </w:r>
      </w:ins>
      <w:ins w:id="365" w:author="Ericsson User" w:date="2023-04-05T15:54:00Z">
        <w:r w:rsidR="00A4583E">
          <w:rPr>
            <w:lang w:eastAsia="zh-CN"/>
          </w:rPr>
          <w:t>clause</w:t>
        </w:r>
        <w:r w:rsidR="00A4583E" w:rsidRPr="00140E21">
          <w:rPr>
            <w:lang w:eastAsia="zh-CN"/>
          </w:rPr>
          <w:t xml:space="preserve"> 4.16.11</w:t>
        </w:r>
      </w:ins>
      <w:ins w:id="366" w:author="Ericsson User" w:date="2023-03-29T19:02:00Z">
        <w:r w:rsidR="00190144">
          <w:rPr>
            <w:lang w:eastAsia="zh-CN"/>
          </w:rPr>
          <w:t xml:space="preserve"> step 5 with t</w:t>
        </w:r>
        <w:r w:rsidR="0083594B">
          <w:rPr>
            <w:lang w:eastAsia="zh-CN"/>
          </w:rPr>
          <w:t xml:space="preserve">he </w:t>
        </w:r>
      </w:ins>
      <w:ins w:id="367" w:author="Ericsson_April03" w:date="2023-04-07T06:53:00Z">
        <w:r w:rsidR="000B112E">
          <w:rPr>
            <w:lang w:eastAsia="zh-CN"/>
          </w:rPr>
          <w:t xml:space="preserve">following </w:t>
        </w:r>
      </w:ins>
      <w:ins w:id="368" w:author="Ericsson User" w:date="2023-03-29T19:02:00Z">
        <w:r w:rsidR="0083594B">
          <w:rPr>
            <w:lang w:eastAsia="zh-CN"/>
          </w:rPr>
          <w:t>exceptions:</w:t>
        </w:r>
      </w:ins>
    </w:p>
    <w:p w14:paraId="76EF3749" w14:textId="511C3A6F" w:rsidR="00DB436A" w:rsidRDefault="00A66C75" w:rsidP="0083594B">
      <w:pPr>
        <w:pStyle w:val="B1"/>
        <w:ind w:left="284" w:firstLine="0"/>
        <w:rPr>
          <w:ins w:id="369" w:author="Ericsson User" w:date="2023-03-29T19:05:00Z"/>
          <w:lang w:eastAsia="zh-CN"/>
        </w:rPr>
      </w:pPr>
      <w:ins w:id="370" w:author="Ericsson User" w:date="2023-03-29T00:12:00Z">
        <w:r w:rsidRPr="00A66C75">
          <w:rPr>
            <w:lang w:eastAsia="zh-CN"/>
          </w:rPr>
          <w:t>The subscri</w:t>
        </w:r>
      </w:ins>
      <w:ins w:id="371" w:author="Ericsson User" w:date="2023-03-29T00:13:00Z">
        <w:r w:rsidR="0094091A">
          <w:rPr>
            <w:lang w:eastAsia="zh-CN"/>
          </w:rPr>
          <w:t>ption</w:t>
        </w:r>
      </w:ins>
      <w:ins w:id="372" w:author="Ericsson User" w:date="2023-03-29T00:12:00Z">
        <w:r w:rsidRPr="00A66C75">
          <w:rPr>
            <w:lang w:eastAsia="zh-CN"/>
          </w:rPr>
          <w:t xml:space="preserve"> to notification of N1 message delivery of policy information to the UE using Namf_Communication_N1N2MessageSubscribe service </w:t>
        </w:r>
      </w:ins>
      <w:ins w:id="373" w:author="Ericsson User" w:date="2023-03-29T00:14:00Z">
        <w:r w:rsidR="00847A9D">
          <w:rPr>
            <w:lang w:eastAsia="zh-CN"/>
          </w:rPr>
          <w:t>is not applicable.</w:t>
        </w:r>
      </w:ins>
    </w:p>
    <w:p w14:paraId="7C00CE84" w14:textId="627FC43F" w:rsidR="006F4D6F" w:rsidRDefault="00DB436A" w:rsidP="00DB436A">
      <w:pPr>
        <w:pStyle w:val="B1"/>
        <w:ind w:left="284"/>
        <w:rPr>
          <w:ins w:id="374" w:author="Ericsson User" w:date="2023-03-29T01:33:00Z"/>
          <w:lang w:eastAsia="zh-CN"/>
        </w:rPr>
      </w:pPr>
      <w:ins w:id="375" w:author="Ericsson User" w:date="2023-03-28T23:48:00Z">
        <w:r w:rsidRPr="00140E21">
          <w:rPr>
            <w:lang w:eastAsia="zh-CN"/>
          </w:rPr>
          <w:t>6.</w:t>
        </w:r>
        <w:r w:rsidRPr="00140E21">
          <w:rPr>
            <w:lang w:eastAsia="zh-CN"/>
          </w:rPr>
          <w:tab/>
        </w:r>
      </w:ins>
      <w:ins w:id="376" w:author="Ericsson User" w:date="2023-03-29T00:14:00Z">
        <w:r w:rsidR="001630F3">
          <w:rPr>
            <w:lang w:eastAsia="zh-CN"/>
          </w:rPr>
          <w:t xml:space="preserve">The </w:t>
        </w:r>
      </w:ins>
      <w:ins w:id="377" w:author="Ericsson User" w:date="2023-03-29T01:33:00Z">
        <w:r w:rsidR="006F4D6F">
          <w:rPr>
            <w:lang w:eastAsia="zh-CN"/>
          </w:rPr>
          <w:t xml:space="preserve">Same than in </w:t>
        </w:r>
      </w:ins>
      <w:ins w:id="378" w:author="Ericsson User" w:date="2023-04-05T15:54:00Z">
        <w:r w:rsidR="00A4583E">
          <w:rPr>
            <w:lang w:eastAsia="zh-CN"/>
          </w:rPr>
          <w:t>clause</w:t>
        </w:r>
        <w:r w:rsidR="00A4583E" w:rsidRPr="00140E21">
          <w:rPr>
            <w:lang w:eastAsia="zh-CN"/>
          </w:rPr>
          <w:t xml:space="preserve"> 4.16.11</w:t>
        </w:r>
      </w:ins>
      <w:ins w:id="379" w:author="Ericsson User" w:date="2023-03-29T01:34:00Z">
        <w:r w:rsidR="006F4D6F">
          <w:rPr>
            <w:lang w:eastAsia="zh-CN"/>
          </w:rPr>
          <w:t xml:space="preserve"> </w:t>
        </w:r>
      </w:ins>
      <w:ins w:id="380" w:author="Ericsson User" w:date="2023-03-29T19:03:00Z">
        <w:r w:rsidR="0083594B">
          <w:rPr>
            <w:lang w:eastAsia="zh-CN"/>
          </w:rPr>
          <w:t xml:space="preserve">step 6 </w:t>
        </w:r>
      </w:ins>
      <w:ins w:id="381" w:author="Ericsson User" w:date="2023-03-29T01:34:00Z">
        <w:r w:rsidR="006F4D6F">
          <w:rPr>
            <w:lang w:eastAsia="zh-CN"/>
          </w:rPr>
          <w:t>with the exceptions:</w:t>
        </w:r>
      </w:ins>
    </w:p>
    <w:p w14:paraId="3DC1B3FE" w14:textId="3D9F5E05" w:rsidR="00457CFA" w:rsidRDefault="000D3C02" w:rsidP="00D8503D">
      <w:pPr>
        <w:pStyle w:val="B1"/>
        <w:ind w:left="284" w:firstLine="0"/>
        <w:rPr>
          <w:ins w:id="382" w:author="Ericsson User" w:date="2023-03-29T19:21:00Z"/>
        </w:rPr>
      </w:pPr>
      <w:ins w:id="383" w:author="Ericsson User" w:date="2023-03-29T00:23:00Z">
        <w:r>
          <w:rPr>
            <w:lang w:eastAsia="zh-CN"/>
          </w:rPr>
          <w:t xml:space="preserve">If </w:t>
        </w:r>
      </w:ins>
      <w:ins w:id="384"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385" w:author="Ericsson User" w:date="2023-03-29T00:23:00Z">
        <w:r>
          <w:rPr>
            <w:lang w:eastAsia="zh-CN"/>
          </w:rPr>
          <w:t xml:space="preserve"> indication </w:t>
        </w:r>
      </w:ins>
      <w:ins w:id="386" w:author="Ericsson User" w:date="2023-03-29T19:25:00Z">
        <w:r w:rsidR="00933545">
          <w:rPr>
            <w:lang w:eastAsia="zh-CN"/>
          </w:rPr>
          <w:t>was</w:t>
        </w:r>
      </w:ins>
      <w:ins w:id="387" w:author="Ericsson User" w:date="2023-03-29T00:23:00Z">
        <w:r>
          <w:rPr>
            <w:lang w:eastAsia="zh-CN"/>
          </w:rPr>
          <w:t xml:space="preserve"> received </w:t>
        </w:r>
      </w:ins>
      <w:ins w:id="388" w:author="Ericsson User" w:date="2023-03-29T19:20:00Z">
        <w:r w:rsidR="00635C7B">
          <w:rPr>
            <w:lang w:eastAsia="zh-CN"/>
          </w:rPr>
          <w:t xml:space="preserve">in </w:t>
        </w:r>
      </w:ins>
      <w:proofErr w:type="spellStart"/>
      <w:ins w:id="389" w:author="Ericsson User" w:date="2023-03-29T19:26:00Z">
        <w:r w:rsidR="00933545">
          <w:rPr>
            <w:lang w:eastAsia="zh-CN"/>
          </w:rPr>
          <w:t>Npcf_UEPolicyControl_Create</w:t>
        </w:r>
        <w:proofErr w:type="spellEnd"/>
        <w:r w:rsidR="00933545">
          <w:rPr>
            <w:lang w:eastAsia="zh-CN"/>
          </w:rPr>
          <w:t xml:space="preserve"> in </w:t>
        </w:r>
      </w:ins>
      <w:ins w:id="390" w:author="Ericsson User" w:date="2023-03-29T19:20:00Z">
        <w:r w:rsidR="00635C7B">
          <w:rPr>
            <w:lang w:eastAsia="zh-CN"/>
          </w:rPr>
          <w:t xml:space="preserve">step 2 </w:t>
        </w:r>
      </w:ins>
      <w:ins w:id="391" w:author="Ericsson User" w:date="2023-03-29T00:23:00Z">
        <w:r>
          <w:rPr>
            <w:lang w:eastAsia="zh-CN"/>
          </w:rPr>
          <w:t>instead</w:t>
        </w:r>
      </w:ins>
      <w:ins w:id="392" w:author="Ericsson User" w:date="2023-03-29T00:24:00Z">
        <w:r w:rsidR="00313DE0">
          <w:rPr>
            <w:lang w:eastAsia="zh-CN"/>
          </w:rPr>
          <w:t>,</w:t>
        </w:r>
      </w:ins>
      <w:ins w:id="393" w:author="Ericsson User" w:date="2023-03-29T00:23:00Z">
        <w:r>
          <w:rPr>
            <w:lang w:eastAsia="zh-CN"/>
          </w:rPr>
          <w:t xml:space="preserve"> </w:t>
        </w:r>
      </w:ins>
      <w:ins w:id="394" w:author="Ericsson User" w:date="2023-03-29T00:24:00Z">
        <w:r w:rsidR="007D00BA">
          <w:rPr>
            <w:lang w:eastAsia="zh-CN"/>
          </w:rPr>
          <w:t>the H-PCF</w:t>
        </w:r>
      </w:ins>
      <w:ins w:id="395" w:author="Ericsson User" w:date="2023-03-29T00:27:00Z">
        <w:r w:rsidR="00A87461">
          <w:rPr>
            <w:lang w:eastAsia="zh-CN"/>
          </w:rPr>
          <w:t xml:space="preserve"> </w:t>
        </w:r>
      </w:ins>
      <w:ins w:id="396" w:author="Ericsson User" w:date="2023-03-29T00:28:00Z">
        <w:r w:rsidR="00B4406F">
          <w:rPr>
            <w:lang w:eastAsia="zh-CN"/>
          </w:rPr>
          <w:t xml:space="preserve">recovers the information about the </w:t>
        </w:r>
      </w:ins>
      <w:ins w:id="397" w:author="Ericsson User" w:date="2023-04-04T11:00:00Z">
        <w:r w:rsidR="00EB3E72">
          <w:rPr>
            <w:lang w:eastAsia="zh-CN"/>
          </w:rPr>
          <w:t xml:space="preserve">list of </w:t>
        </w:r>
      </w:ins>
      <w:ins w:id="398" w:author="Ericsson User" w:date="2023-03-29T00:28:00Z">
        <w:r w:rsidR="00B4406F">
          <w:rPr>
            <w:lang w:eastAsia="zh-CN"/>
          </w:rPr>
          <w:t>PSI</w:t>
        </w:r>
      </w:ins>
      <w:ins w:id="399" w:author="Ericsson User" w:date="2023-04-04T11:00:00Z">
        <w:r w:rsidR="00EB3E72">
          <w:rPr>
            <w:lang w:eastAsia="zh-CN"/>
          </w:rPr>
          <w:t>s</w:t>
        </w:r>
      </w:ins>
      <w:ins w:id="400" w:author="Ericsson User" w:date="2023-03-29T00:28:00Z">
        <w:r w:rsidR="00B4406F">
          <w:rPr>
            <w:lang w:eastAsia="zh-CN"/>
          </w:rPr>
          <w:t xml:space="preserve"> in the UE and the subscribed PCRTs in 5GS from former UE Policy Association for the UE.</w:t>
        </w:r>
      </w:ins>
      <w:ins w:id="401" w:author="Ericsson User" w:date="2023-03-29T00:34:00Z">
        <w:r w:rsidR="003C11A7">
          <w:rPr>
            <w:lang w:eastAsia="zh-CN"/>
          </w:rPr>
          <w:t xml:space="preserve"> In </w:t>
        </w:r>
      </w:ins>
      <w:ins w:id="402" w:author="Ericsson User" w:date="2023-03-29T00:37:00Z">
        <w:r w:rsidR="008D49C1">
          <w:rPr>
            <w:lang w:eastAsia="zh-CN"/>
          </w:rPr>
          <w:t>addition</w:t>
        </w:r>
      </w:ins>
      <w:ins w:id="403" w:author="Ericsson User" w:date="2023-03-29T19:23:00Z">
        <w:r w:rsidR="00DF658B">
          <w:rPr>
            <w:lang w:eastAsia="zh-CN"/>
          </w:rPr>
          <w:t>,</w:t>
        </w:r>
      </w:ins>
      <w:ins w:id="404" w:author="Ericsson User" w:date="2023-03-29T00:37:00Z">
        <w:r w:rsidR="00DA477A">
          <w:rPr>
            <w:lang w:eastAsia="zh-CN"/>
          </w:rPr>
          <w:t xml:space="preserve"> </w:t>
        </w:r>
      </w:ins>
      <w:ins w:id="405" w:author="Ericsson User" w:date="2023-03-31T15:00:00Z">
        <w:r w:rsidR="0062487A">
          <w:rPr>
            <w:lang w:eastAsia="zh-CN"/>
          </w:rPr>
          <w:t xml:space="preserve">the H-PCF </w:t>
        </w:r>
      </w:ins>
      <w:ins w:id="406" w:author="Ericsson User" w:date="2023-03-31T15:01:00Z">
        <w:r w:rsidR="00B066E6">
          <w:rPr>
            <w:lang w:eastAsia="zh-CN"/>
          </w:rPr>
          <w:t>ma</w:t>
        </w:r>
      </w:ins>
      <w:ins w:id="407" w:author="Ericsson User" w:date="2023-03-31T15:02:00Z">
        <w:r w:rsidR="00B066E6">
          <w:rPr>
            <w:lang w:eastAsia="zh-CN"/>
          </w:rPr>
          <w:t xml:space="preserve">y </w:t>
        </w:r>
      </w:ins>
      <w:ins w:id="408" w:author="Ericsson User" w:date="2023-03-29T19:24:00Z">
        <w:r w:rsidR="00FA22B4">
          <w:rPr>
            <w:lang w:eastAsia="zh-CN"/>
          </w:rPr>
          <w:t>remove</w:t>
        </w:r>
      </w:ins>
      <w:ins w:id="409" w:author="Ericsson User" w:date="2023-03-31T15:00:00Z">
        <w:r w:rsidR="00157654">
          <w:rPr>
            <w:lang w:eastAsia="zh-CN"/>
          </w:rPr>
          <w:t xml:space="preserve"> the 5GS former UE Policy </w:t>
        </w:r>
        <w:r w:rsidR="001E1451">
          <w:rPr>
            <w:lang w:eastAsia="zh-CN"/>
          </w:rPr>
          <w:t>Ass</w:t>
        </w:r>
      </w:ins>
      <w:ins w:id="410" w:author="Ericsson User" w:date="2023-03-31T15:01:00Z">
        <w:r w:rsidR="001E1451">
          <w:rPr>
            <w:lang w:eastAsia="zh-CN"/>
          </w:rPr>
          <w:t>ociation</w:t>
        </w:r>
      </w:ins>
      <w:ins w:id="411" w:author="Ericsson User" w:date="2023-03-29T00:44:00Z">
        <w:r w:rsidR="00ED789B">
          <w:t>.</w:t>
        </w:r>
      </w:ins>
    </w:p>
    <w:p w14:paraId="3CF249CD" w14:textId="05B01627" w:rsidR="00413AA9" w:rsidRDefault="00413AA9" w:rsidP="00A93D46">
      <w:pPr>
        <w:pStyle w:val="NO"/>
        <w:rPr>
          <w:ins w:id="412" w:author="Ericsson User" w:date="2023-03-29T00:44:00Z"/>
          <w:lang w:eastAsia="zh-CN"/>
        </w:rPr>
      </w:pPr>
      <w:ins w:id="413" w:author="Ericsson User" w:date="2023-03-29T19:21:00Z">
        <w:r>
          <w:rPr>
            <w:lang w:eastAsia="zh-CN"/>
          </w:rPr>
          <w:t>NOTE 2:</w:t>
        </w:r>
        <w:r>
          <w:rPr>
            <w:lang w:eastAsia="zh-CN"/>
          </w:rPr>
          <w:tab/>
          <w:t>Since additional UE Policy Associations are still ongoing for this UE (the one from just created from (V-)</w:t>
        </w:r>
      </w:ins>
      <w:ins w:id="414" w:author="Ericsson User" w:date="2023-04-04T12:20:00Z">
        <w:r w:rsidR="00A93D46">
          <w:rPr>
            <w:lang w:eastAsia="zh-CN"/>
          </w:rPr>
          <w:t>PCF for the</w:t>
        </w:r>
      </w:ins>
      <w:ins w:id="415" w:author="Ericsson User" w:date="2023-03-29T19:21:00Z">
        <w:r>
          <w:rPr>
            <w:lang w:eastAsia="zh-CN"/>
          </w:rPr>
          <w:t xml:space="preserve"> PDU session) the H-PCF doesn't perform other additional actions associated to the removal of the </w:t>
        </w:r>
      </w:ins>
      <w:ins w:id="416" w:author="Ericsson User" w:date="2023-03-31T15:01:00Z">
        <w:r w:rsidR="001E1451">
          <w:rPr>
            <w:lang w:eastAsia="zh-CN"/>
          </w:rPr>
          <w:t xml:space="preserve">former 5G </w:t>
        </w:r>
      </w:ins>
      <w:ins w:id="417" w:author="Ericsson User" w:date="2023-03-29T19:21:00Z">
        <w:r>
          <w:rPr>
            <w:lang w:eastAsia="zh-CN"/>
          </w:rPr>
          <w:t>UE Policy Association (</w:t>
        </w:r>
        <w:proofErr w:type="gramStart"/>
        <w:r>
          <w:rPr>
            <w:lang w:eastAsia="zh-CN"/>
          </w:rPr>
          <w:t>e.g.</w:t>
        </w:r>
        <w:proofErr w:type="gramEnd"/>
        <w:r>
          <w:rPr>
            <w:lang w:eastAsia="zh-CN"/>
          </w:rPr>
          <w:t xml:space="preserve"> unbinding from BSF or un-subscription from UDR notifications for this UE).</w:t>
        </w:r>
      </w:ins>
    </w:p>
    <w:p w14:paraId="4CEF63A6" w14:textId="77777777" w:rsidR="00542CA4" w:rsidRDefault="00542CA4" w:rsidP="00542CA4">
      <w:pPr>
        <w:pStyle w:val="B1"/>
        <w:ind w:left="284" w:firstLine="0"/>
        <w:rPr>
          <w:ins w:id="418" w:author="Ericsson User" w:date="2023-04-24T10:23:00Z"/>
          <w:lang w:eastAsia="zh-CN"/>
        </w:rPr>
      </w:pPr>
      <w:ins w:id="419" w:author="Ericsson User" w:date="2023-04-24T10:23:00Z">
        <w:r w:rsidRPr="00542CA4">
          <w:rPr>
            <w:lang w:eastAsia="zh-CN"/>
          </w:rPr>
          <w:t xml:space="preserve">The H-PCF provides the UE Policy Container in the </w:t>
        </w:r>
        <w:proofErr w:type="spellStart"/>
        <w:r w:rsidRPr="00542CA4">
          <w:rPr>
            <w:lang w:eastAsia="zh-CN"/>
          </w:rPr>
          <w:t>Npcf_UEPolicyControl</w:t>
        </w:r>
        <w:proofErr w:type="spellEnd"/>
        <w:r w:rsidRPr="00542CA4">
          <w:rPr>
            <w:lang w:eastAsia="zh-CN"/>
          </w:rPr>
          <w:t xml:space="preserve"> </w:t>
        </w:r>
        <w:proofErr w:type="spellStart"/>
        <w:r w:rsidRPr="00542CA4">
          <w:rPr>
            <w:lang w:eastAsia="zh-CN"/>
          </w:rPr>
          <w:t>UpdateNotify</w:t>
        </w:r>
        <w:proofErr w:type="spellEnd"/>
        <w:r w:rsidRPr="00542CA4">
          <w:rPr>
            <w:lang w:eastAsia="zh-CN"/>
          </w:rPr>
          <w:t xml:space="preserve"> Request.</w:t>
        </w:r>
        <w:r>
          <w:rPr>
            <w:lang w:eastAsia="zh-CN"/>
          </w:rPr>
          <w:t xml:space="preserve"> </w:t>
        </w:r>
      </w:ins>
    </w:p>
    <w:p w14:paraId="0656EF49" w14:textId="78891271" w:rsidR="00EB2F92" w:rsidRDefault="00EB2F92" w:rsidP="00EB2F92">
      <w:pPr>
        <w:pStyle w:val="B1"/>
        <w:ind w:left="284"/>
        <w:rPr>
          <w:ins w:id="420" w:author="Ericsson User" w:date="2023-03-29T00:22:00Z"/>
          <w:lang w:eastAsia="zh-CN"/>
        </w:rPr>
      </w:pPr>
      <w:ins w:id="421"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422" w:author="Ericsson User" w:date="2023-03-28T23:48:00Z"/>
          <w:lang w:eastAsia="zh-CN"/>
        </w:rPr>
      </w:pPr>
      <w:ins w:id="423" w:author="Ericsson User" w:date="2023-03-28T23:48:00Z">
        <w:r w:rsidRPr="00140E21">
          <w:rPr>
            <w:lang w:eastAsia="zh-CN"/>
          </w:rPr>
          <w:t>8.</w:t>
        </w:r>
        <w:r w:rsidRPr="00140E21">
          <w:rPr>
            <w:lang w:eastAsia="zh-CN"/>
          </w:rPr>
          <w:tab/>
        </w:r>
      </w:ins>
      <w:ins w:id="424" w:author="Ericsson User" w:date="2023-03-29T01:35:00Z">
        <w:r w:rsidR="00EA7E5F">
          <w:rPr>
            <w:lang w:eastAsia="zh-CN"/>
          </w:rPr>
          <w:t xml:space="preserve">The </w:t>
        </w:r>
        <w:r w:rsidR="004D56F2">
          <w:rPr>
            <w:lang w:eastAsia="zh-CN"/>
          </w:rPr>
          <w:t xml:space="preserve">(V-) </w:t>
        </w:r>
      </w:ins>
      <w:ins w:id="425" w:author="Ericsson User" w:date="2023-04-04T12:20:00Z">
        <w:r w:rsidR="00A93D46">
          <w:rPr>
            <w:lang w:eastAsia="zh-CN"/>
          </w:rPr>
          <w:t>PCF for the</w:t>
        </w:r>
      </w:ins>
      <w:ins w:id="426" w:author="Ericsson User" w:date="2023-03-29T01:36:00Z">
        <w:r w:rsidR="001E5A47">
          <w:rPr>
            <w:lang w:eastAsia="zh-CN"/>
          </w:rPr>
          <w:t xml:space="preserve"> UE</w:t>
        </w:r>
      </w:ins>
      <w:ins w:id="427" w:author="Ericsson User" w:date="2023-03-29T01:35:00Z">
        <w:r w:rsidR="004D56F2">
          <w:rPr>
            <w:lang w:eastAsia="zh-CN"/>
          </w:rPr>
          <w:t xml:space="preserve"> </w:t>
        </w:r>
      </w:ins>
      <w:ins w:id="428" w:author="Ericsson User" w:date="2023-03-29T01:37:00Z">
        <w:r w:rsidR="00E624B4">
          <w:rPr>
            <w:lang w:eastAsia="zh-CN"/>
          </w:rPr>
          <w:t>forwards</w:t>
        </w:r>
      </w:ins>
      <w:ins w:id="429" w:author="Ericsson User" w:date="2023-03-29T01:35:00Z">
        <w:r w:rsidR="004D56F2">
          <w:rPr>
            <w:lang w:eastAsia="zh-CN"/>
          </w:rPr>
          <w:t xml:space="preserve"> the UE Policy Container to the (V-) </w:t>
        </w:r>
      </w:ins>
      <w:ins w:id="430" w:author="Ericsson User" w:date="2023-04-04T12:20:00Z">
        <w:r w:rsidR="00A93D46">
          <w:rPr>
            <w:lang w:eastAsia="zh-CN"/>
          </w:rPr>
          <w:t>PCF for the</w:t>
        </w:r>
      </w:ins>
      <w:ins w:id="431" w:author="Ericsson User" w:date="2023-03-29T01:36:00Z">
        <w:r w:rsidR="004D56F2">
          <w:rPr>
            <w:lang w:eastAsia="zh-CN"/>
          </w:rPr>
          <w:t xml:space="preserve"> PDU session</w:t>
        </w:r>
      </w:ins>
      <w:ins w:id="432"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433" w:author="Ericsson User" w:date="2023-03-29T01:39:00Z">
        <w:r w:rsidR="00EB32F7">
          <w:rPr>
            <w:lang w:eastAsia="zh-CN"/>
          </w:rPr>
          <w:t xml:space="preserve"> </w:t>
        </w:r>
      </w:ins>
      <w:ins w:id="434" w:author="Ericsson User" w:date="2023-03-28T23:48:00Z">
        <w:r w:rsidRPr="00140E21">
          <w:rPr>
            <w:lang w:eastAsia="zh-CN"/>
          </w:rPr>
          <w:t>The (V-)</w:t>
        </w:r>
      </w:ins>
      <w:ins w:id="435" w:author="Ericsson User" w:date="2023-04-04T12:20:00Z">
        <w:r w:rsidR="00A93D46">
          <w:rPr>
            <w:lang w:eastAsia="zh-CN"/>
          </w:rPr>
          <w:t>PCF for the</w:t>
        </w:r>
      </w:ins>
      <w:ins w:id="436" w:author="Ericsson User" w:date="2023-03-29T01:39:00Z">
        <w:r w:rsidR="00EB32F7">
          <w:rPr>
            <w:lang w:eastAsia="zh-CN"/>
          </w:rPr>
          <w:t xml:space="preserve"> UE </w:t>
        </w:r>
      </w:ins>
      <w:ins w:id="437"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438" w:author="Ericsson User" w:date="2023-03-29T01:39:00Z"/>
          <w:lang w:eastAsia="zh-CN"/>
        </w:rPr>
      </w:pPr>
      <w:ins w:id="439" w:author="Ericsson User" w:date="2023-03-28T23:48:00Z">
        <w:r w:rsidRPr="00140E21">
          <w:rPr>
            <w:lang w:eastAsia="zh-CN"/>
          </w:rPr>
          <w:t>9.</w:t>
        </w:r>
        <w:r w:rsidRPr="00140E21">
          <w:rPr>
            <w:lang w:eastAsia="zh-CN"/>
          </w:rPr>
          <w:tab/>
        </w:r>
      </w:ins>
      <w:ins w:id="440" w:author="Ericsson User" w:date="2023-03-29T01:39:00Z">
        <w:r w:rsidR="00EB32F7">
          <w:rPr>
            <w:lang w:eastAsia="zh-CN"/>
          </w:rPr>
          <w:t xml:space="preserve">The </w:t>
        </w:r>
        <w:r w:rsidR="002F29EE">
          <w:rPr>
            <w:lang w:eastAsia="zh-CN"/>
          </w:rPr>
          <w:t xml:space="preserve">(V-) </w:t>
        </w:r>
      </w:ins>
      <w:ins w:id="441" w:author="Ericsson User" w:date="2023-04-04T12:20:00Z">
        <w:r w:rsidR="00A93D46">
          <w:rPr>
            <w:lang w:eastAsia="zh-CN"/>
          </w:rPr>
          <w:t>PCF for the</w:t>
        </w:r>
      </w:ins>
      <w:ins w:id="442" w:author="Ericsson User" w:date="2023-03-29T01:39:00Z">
        <w:r w:rsidR="002F29EE">
          <w:rPr>
            <w:lang w:eastAsia="zh-CN"/>
          </w:rPr>
          <w:t xml:space="preserve"> PDU session sends a response to the (V-) </w:t>
        </w:r>
      </w:ins>
      <w:ins w:id="443" w:author="Ericsson User" w:date="2023-04-04T12:20:00Z">
        <w:r w:rsidR="00A93D46">
          <w:rPr>
            <w:lang w:eastAsia="zh-CN"/>
          </w:rPr>
          <w:t>PCF for the</w:t>
        </w:r>
      </w:ins>
      <w:ins w:id="444" w:author="Ericsson User" w:date="2023-03-29T01:40:00Z">
        <w:r w:rsidR="002F29EE">
          <w:rPr>
            <w:lang w:eastAsia="zh-CN"/>
          </w:rPr>
          <w:t xml:space="preserve"> UE</w:t>
        </w:r>
      </w:ins>
      <w:ins w:id="445" w:author="Ericsson_April03" w:date="2023-04-07T06:53:00Z">
        <w:r w:rsidR="000B112E">
          <w:rPr>
            <w:lang w:eastAsia="zh-CN"/>
          </w:rPr>
          <w:t>.</w:t>
        </w:r>
      </w:ins>
    </w:p>
    <w:p w14:paraId="4E5A6B7B" w14:textId="21C881D8" w:rsidR="00DB436A" w:rsidRPr="00140E21" w:rsidRDefault="00625978" w:rsidP="00562EE9">
      <w:pPr>
        <w:pStyle w:val="B1"/>
        <w:ind w:left="284"/>
        <w:rPr>
          <w:ins w:id="446" w:author="Ericsson User" w:date="2023-03-28T23:48:00Z"/>
          <w:lang w:eastAsia="zh-CN"/>
        </w:rPr>
      </w:pPr>
      <w:ins w:id="447" w:author="Ericsson User" w:date="2023-03-29T01:40:00Z">
        <w:r w:rsidRPr="00140E21">
          <w:rPr>
            <w:lang w:eastAsia="zh-CN"/>
          </w:rPr>
          <w:t>10.</w:t>
        </w:r>
        <w:r w:rsidRPr="00140E21">
          <w:rPr>
            <w:lang w:eastAsia="zh-CN"/>
          </w:rPr>
          <w:tab/>
        </w:r>
      </w:ins>
      <w:ins w:id="448" w:author="Ericsson User" w:date="2023-03-28T23:48:00Z">
        <w:r w:rsidR="00DB436A" w:rsidRPr="00140E21">
          <w:rPr>
            <w:lang w:eastAsia="zh-CN"/>
          </w:rPr>
          <w:t xml:space="preserve">If the </w:t>
        </w:r>
      </w:ins>
      <w:ins w:id="449" w:author="Ericsson User" w:date="2023-03-29T01:41:00Z">
        <w:r w:rsidR="005634C5">
          <w:rPr>
            <w:lang w:eastAsia="zh-CN"/>
          </w:rPr>
          <w:t>(</w:t>
        </w:r>
      </w:ins>
      <w:ins w:id="450" w:author="Ericsson User" w:date="2023-03-28T23:48:00Z">
        <w:r w:rsidR="00DB436A" w:rsidRPr="00140E21">
          <w:rPr>
            <w:lang w:eastAsia="zh-CN"/>
          </w:rPr>
          <w:t>V-</w:t>
        </w:r>
      </w:ins>
      <w:ins w:id="451" w:author="Ericsson User" w:date="2023-03-29T01:41:00Z">
        <w:r w:rsidR="005634C5">
          <w:rPr>
            <w:lang w:eastAsia="zh-CN"/>
          </w:rPr>
          <w:t xml:space="preserve">) </w:t>
        </w:r>
      </w:ins>
      <w:ins w:id="452" w:author="Ericsson User" w:date="2023-04-04T12:21:00Z">
        <w:r w:rsidR="00A93D46">
          <w:rPr>
            <w:lang w:eastAsia="zh-CN"/>
          </w:rPr>
          <w:t>PCF for the</w:t>
        </w:r>
      </w:ins>
      <w:ins w:id="453" w:author="Ericsson User" w:date="2023-03-29T01:41:00Z">
        <w:r w:rsidR="005634C5">
          <w:rPr>
            <w:lang w:eastAsia="zh-CN"/>
          </w:rPr>
          <w:t xml:space="preserve"> PDU session </w:t>
        </w:r>
      </w:ins>
      <w:ins w:id="454" w:author="Ericsson User" w:date="2023-03-28T23:48:00Z">
        <w:r w:rsidR="00DB436A" w:rsidRPr="00140E21">
          <w:rPr>
            <w:lang w:eastAsia="zh-CN"/>
          </w:rPr>
          <w:t xml:space="preserve">received notification of the reception of the UE Policy </w:t>
        </w:r>
      </w:ins>
      <w:ins w:id="455" w:author="Samsung-DongYeon-02" w:date="2023-04-19T16:42:00Z">
        <w:r w:rsidR="003D7B22" w:rsidRPr="00542CA4">
          <w:rPr>
            <w:lang w:eastAsia="zh-CN"/>
          </w:rPr>
          <w:t>C</w:t>
        </w:r>
      </w:ins>
      <w:ins w:id="456" w:author="Ericsson User" w:date="2023-03-28T23:48:00Z">
        <w:r w:rsidR="00DB436A" w:rsidRPr="00542CA4">
          <w:rPr>
            <w:lang w:eastAsia="zh-CN"/>
          </w:rPr>
          <w:t>ontainer</w:t>
        </w:r>
        <w:r w:rsidR="00DB436A" w:rsidRPr="00140E21">
          <w:rPr>
            <w:lang w:eastAsia="zh-CN"/>
          </w:rPr>
          <w:t xml:space="preserve"> then the </w:t>
        </w:r>
      </w:ins>
      <w:ins w:id="457" w:author="Ericsson User" w:date="2023-03-29T01:42:00Z">
        <w:r w:rsidR="00737051">
          <w:rPr>
            <w:lang w:eastAsia="zh-CN"/>
          </w:rPr>
          <w:t xml:space="preserve">(V-) </w:t>
        </w:r>
      </w:ins>
      <w:ins w:id="458" w:author="Ericsson User" w:date="2023-04-04T12:21:00Z">
        <w:r w:rsidR="00A93D46">
          <w:rPr>
            <w:lang w:eastAsia="zh-CN"/>
          </w:rPr>
          <w:t>PCF for the</w:t>
        </w:r>
      </w:ins>
      <w:ins w:id="459" w:author="Ericsson User" w:date="2023-03-29T01:42:00Z">
        <w:r w:rsidR="00737051">
          <w:rPr>
            <w:lang w:eastAsia="zh-CN"/>
          </w:rPr>
          <w:t xml:space="preserve"> PDU session </w:t>
        </w:r>
      </w:ins>
      <w:ins w:id="460" w:author="Ericsson User" w:date="2023-03-29T01:44:00Z">
        <w:r w:rsidR="009C65EF">
          <w:rPr>
            <w:lang w:eastAsia="zh-CN"/>
          </w:rPr>
          <w:t>sends</w:t>
        </w:r>
      </w:ins>
      <w:ins w:id="461" w:author="Ericsson User" w:date="2023-03-28T23:48:00Z">
        <w:r w:rsidR="00DB436A" w:rsidRPr="00140E21">
          <w:rPr>
            <w:lang w:eastAsia="zh-CN"/>
          </w:rPr>
          <w:t xml:space="preserve"> the notification response of the UE to the </w:t>
        </w:r>
      </w:ins>
      <w:ins w:id="462" w:author="Ericsson User" w:date="2023-03-29T01:45:00Z">
        <w:r w:rsidR="0038069E">
          <w:rPr>
            <w:lang w:eastAsia="zh-CN"/>
          </w:rPr>
          <w:t>(V</w:t>
        </w:r>
      </w:ins>
      <w:ins w:id="463" w:author="Ericsson User" w:date="2023-03-28T23:48:00Z">
        <w:r w:rsidR="00DB436A" w:rsidRPr="00140E21">
          <w:rPr>
            <w:lang w:eastAsia="zh-CN"/>
          </w:rPr>
          <w:t>-</w:t>
        </w:r>
      </w:ins>
      <w:ins w:id="464" w:author="Ericsson User" w:date="2023-03-29T01:45:00Z">
        <w:r w:rsidR="0038069E">
          <w:rPr>
            <w:lang w:eastAsia="zh-CN"/>
          </w:rPr>
          <w:t xml:space="preserve">) </w:t>
        </w:r>
      </w:ins>
      <w:ins w:id="465" w:author="Ericsson User" w:date="2023-04-04T12:21:00Z">
        <w:r w:rsidR="00A93D46">
          <w:rPr>
            <w:lang w:eastAsia="zh-CN"/>
          </w:rPr>
          <w:t>PCF for the</w:t>
        </w:r>
      </w:ins>
      <w:ins w:id="466" w:author="Ericsson User" w:date="2023-03-29T01:45:00Z">
        <w:r w:rsidR="0038069E">
          <w:rPr>
            <w:lang w:eastAsia="zh-CN"/>
          </w:rPr>
          <w:t xml:space="preserve"> UE</w:t>
        </w:r>
      </w:ins>
      <w:ins w:id="467"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468" w:author="Ericsson User" w:date="2023-03-29T01:46:00Z"/>
          <w:lang w:eastAsia="zh-CN"/>
        </w:rPr>
      </w:pPr>
      <w:ins w:id="469" w:author="Ericsson User" w:date="2023-03-28T23:48:00Z">
        <w:r w:rsidRPr="00140E21">
          <w:rPr>
            <w:lang w:eastAsia="zh-CN"/>
          </w:rPr>
          <w:t>1</w:t>
        </w:r>
      </w:ins>
      <w:ins w:id="470" w:author="Ericsson User" w:date="2023-03-29T01:45:00Z">
        <w:r w:rsidR="00480181">
          <w:rPr>
            <w:lang w:eastAsia="zh-CN"/>
          </w:rPr>
          <w:t>1</w:t>
        </w:r>
      </w:ins>
      <w:ins w:id="471" w:author="Ericsson User" w:date="2023-03-28T23:48:00Z">
        <w:r w:rsidRPr="00140E21">
          <w:rPr>
            <w:lang w:eastAsia="zh-CN"/>
          </w:rPr>
          <w:t>.</w:t>
        </w:r>
        <w:r w:rsidRPr="00140E21">
          <w:rPr>
            <w:lang w:eastAsia="zh-CN"/>
          </w:rPr>
          <w:tab/>
        </w:r>
      </w:ins>
      <w:ins w:id="472" w:author="Ericsson User" w:date="2023-03-29T01:45:00Z">
        <w:r w:rsidR="00480181">
          <w:rPr>
            <w:lang w:eastAsia="zh-CN"/>
          </w:rPr>
          <w:t xml:space="preserve">The (V-) </w:t>
        </w:r>
      </w:ins>
      <w:ins w:id="473" w:author="Ericsson User" w:date="2023-04-04T12:21:00Z">
        <w:r w:rsidR="00A93D46">
          <w:rPr>
            <w:lang w:eastAsia="zh-CN"/>
          </w:rPr>
          <w:t>PCF for the</w:t>
        </w:r>
      </w:ins>
      <w:ins w:id="474" w:author="Ericsson User" w:date="2023-03-29T01:45:00Z">
        <w:r w:rsidR="00480181">
          <w:rPr>
            <w:lang w:eastAsia="zh-CN"/>
          </w:rPr>
          <w:t xml:space="preserve"> UE </w:t>
        </w:r>
      </w:ins>
      <w:ins w:id="475" w:author="Ericsson User" w:date="2023-03-29T01:48:00Z">
        <w:r w:rsidR="00714488">
          <w:rPr>
            <w:lang w:eastAsia="zh-CN"/>
          </w:rPr>
          <w:t xml:space="preserve">sends a response to the (V-) </w:t>
        </w:r>
      </w:ins>
      <w:ins w:id="476" w:author="Ericsson User" w:date="2023-04-04T12:21:00Z">
        <w:r w:rsidR="00A93D46">
          <w:rPr>
            <w:lang w:eastAsia="zh-CN"/>
          </w:rPr>
          <w:t>PCF for the</w:t>
        </w:r>
      </w:ins>
      <w:ins w:id="477" w:author="Ericsson User" w:date="2023-03-29T01:49:00Z">
        <w:r w:rsidR="00F34256">
          <w:rPr>
            <w:lang w:eastAsia="zh-CN"/>
          </w:rPr>
          <w:t xml:space="preserve"> PDU session</w:t>
        </w:r>
      </w:ins>
      <w:ins w:id="478" w:author="Ericsson_April03" w:date="2023-04-07T06:53:00Z">
        <w:r w:rsidR="000B112E">
          <w:rPr>
            <w:lang w:eastAsia="zh-CN"/>
          </w:rPr>
          <w:t>.</w:t>
        </w:r>
      </w:ins>
    </w:p>
    <w:p w14:paraId="552C382E" w14:textId="1899A46D" w:rsidR="002E0BF1" w:rsidRDefault="002E0BF1" w:rsidP="00DB436A">
      <w:pPr>
        <w:pStyle w:val="B1"/>
        <w:ind w:left="284"/>
        <w:rPr>
          <w:ins w:id="479" w:author="Ericsson User" w:date="2023-03-29T01:49:00Z"/>
          <w:lang w:eastAsia="zh-CN"/>
        </w:rPr>
      </w:pPr>
      <w:ins w:id="480" w:author="Ericsson User" w:date="2023-03-29T01:46:00Z">
        <w:r>
          <w:rPr>
            <w:lang w:eastAsia="zh-CN"/>
          </w:rPr>
          <w:t xml:space="preserve">12. The (V-) </w:t>
        </w:r>
      </w:ins>
      <w:ins w:id="481" w:author="Ericsson User" w:date="2023-04-04T12:21:00Z">
        <w:r w:rsidR="00A93D46">
          <w:rPr>
            <w:lang w:eastAsia="zh-CN"/>
          </w:rPr>
          <w:t>PCF for the</w:t>
        </w:r>
      </w:ins>
      <w:ins w:id="482" w:author="Ericsson User" w:date="2023-03-29T01:46:00Z">
        <w:r>
          <w:rPr>
            <w:lang w:eastAsia="zh-CN"/>
          </w:rPr>
          <w:t xml:space="preserve"> UE forwards </w:t>
        </w:r>
      </w:ins>
      <w:ins w:id="483" w:author="Ericsson User" w:date="2023-03-29T01:49:00Z">
        <w:r w:rsidR="00F34256">
          <w:rPr>
            <w:lang w:eastAsia="zh-CN"/>
          </w:rPr>
          <w:t>the</w:t>
        </w:r>
      </w:ins>
      <w:ins w:id="484" w:author="Ericsson User" w:date="2023-03-29T01:46:00Z">
        <w:r>
          <w:rPr>
            <w:lang w:eastAsia="zh-CN"/>
          </w:rPr>
          <w:t xml:space="preserve"> </w:t>
        </w:r>
      </w:ins>
      <w:ins w:id="485" w:author="Ericsson User" w:date="2023-03-29T01:49:00Z">
        <w:r w:rsidR="00F34256">
          <w:rPr>
            <w:lang w:eastAsia="zh-CN"/>
          </w:rPr>
          <w:t xml:space="preserve">notification </w:t>
        </w:r>
      </w:ins>
      <w:ins w:id="486" w:author="Ericsson User" w:date="2023-03-29T01:46:00Z">
        <w:r>
          <w:rPr>
            <w:lang w:eastAsia="zh-CN"/>
          </w:rPr>
          <w:t xml:space="preserve">response to the </w:t>
        </w:r>
      </w:ins>
      <w:ins w:id="487" w:author="Ericsson User" w:date="2023-03-29T01:49:00Z">
        <w:r w:rsidR="00F34256">
          <w:rPr>
            <w:lang w:eastAsia="zh-CN"/>
          </w:rPr>
          <w:t>H-</w:t>
        </w:r>
      </w:ins>
      <w:ins w:id="488" w:author="Ericsson User" w:date="2023-03-29T01:46:00Z">
        <w:r>
          <w:rPr>
            <w:lang w:eastAsia="zh-CN"/>
          </w:rPr>
          <w:t xml:space="preserve">PCF </w:t>
        </w:r>
      </w:ins>
      <w:ins w:id="489" w:author="Ericsson User" w:date="2023-03-29T01:49:00Z">
        <w:r w:rsidR="00F34256">
          <w:rPr>
            <w:lang w:eastAsia="zh-CN"/>
          </w:rPr>
          <w:t>by invoking</w:t>
        </w:r>
      </w:ins>
      <w:ins w:id="490"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491" w:author="Ericsson User" w:date="2023-03-29T01:49:00Z">
        <w:r>
          <w:rPr>
            <w:lang w:eastAsia="zh-CN"/>
          </w:rPr>
          <w:t xml:space="preserve">13. </w:t>
        </w:r>
        <w:r w:rsidR="004A5C5D">
          <w:rPr>
            <w:lang w:eastAsia="zh-CN"/>
          </w:rPr>
          <w:t>The H-PCF sends a res</w:t>
        </w:r>
      </w:ins>
      <w:ins w:id="492" w:author="Ericsson User" w:date="2023-03-29T01:50:00Z">
        <w:r w:rsidR="004A5C5D">
          <w:rPr>
            <w:lang w:eastAsia="zh-CN"/>
          </w:rPr>
          <w:t xml:space="preserve">ponse to the (V-) </w:t>
        </w:r>
      </w:ins>
      <w:ins w:id="493" w:author="Ericsson User" w:date="2023-04-04T12:21:00Z">
        <w:r w:rsidR="00A93D46">
          <w:rPr>
            <w:lang w:eastAsia="zh-CN"/>
          </w:rPr>
          <w:t>PCF for the</w:t>
        </w:r>
      </w:ins>
      <w:ins w:id="494" w:author="Ericsson User" w:date="2023-03-29T01:50:00Z">
        <w:r w:rsidR="004A5C5D">
          <w:rPr>
            <w:lang w:eastAsia="zh-CN"/>
          </w:rPr>
          <w:t xml:space="preserve"> UE</w:t>
        </w:r>
      </w:ins>
      <w:ins w:id="495"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Heading5"/>
        <w:rPr>
          <w:ins w:id="496" w:author="Ericsson User" w:date="2023-03-28T10:58:00Z"/>
        </w:rPr>
      </w:pPr>
      <w:ins w:id="497" w:author="Ericsson User" w:date="2023-04-05T15:49:00Z">
        <w:r>
          <w:t>4.11.</w:t>
        </w:r>
        <w:r w:rsidRPr="00140E21">
          <w:t>0a.2</w:t>
        </w:r>
        <w:r>
          <w:t>a.6</w:t>
        </w:r>
      </w:ins>
      <w:ins w:id="498" w:author="Ericsson User" w:date="2023-03-28T10:58:00Z">
        <w:r w:rsidR="00A84A74">
          <w:tab/>
          <w:t xml:space="preserve">UE Policy Association </w:t>
        </w:r>
      </w:ins>
      <w:ins w:id="499" w:author="Ericsson User" w:date="2023-03-30T15:50:00Z">
        <w:r w:rsidR="00A84A74">
          <w:t>Modification initiated by PCF</w:t>
        </w:r>
      </w:ins>
      <w:ins w:id="500" w:author="Ericsson User" w:date="2023-03-29T01:58:00Z">
        <w:r w:rsidR="00A84A74">
          <w:t xml:space="preserve"> </w:t>
        </w:r>
      </w:ins>
    </w:p>
    <w:p w14:paraId="0D4D1085" w14:textId="2A35154A" w:rsidR="00A84A74" w:rsidRDefault="00A84A74" w:rsidP="00A84A74">
      <w:pPr>
        <w:rPr>
          <w:ins w:id="501" w:author="Ericsson User" w:date="2023-03-30T19:03:00Z"/>
        </w:rPr>
      </w:pPr>
      <w:ins w:id="502" w:author="Ericsson User" w:date="2023-03-28T10:58:00Z">
        <w:r>
          <w:t xml:space="preserve">The </w:t>
        </w:r>
        <w:r w:rsidRPr="00140E21">
          <w:t>following impacts are applicable to clause 4.</w:t>
        </w:r>
      </w:ins>
      <w:ins w:id="503" w:author="Ericsson User" w:date="2023-03-30T15:52:00Z">
        <w:r w:rsidR="00CF130C">
          <w:t>16.</w:t>
        </w:r>
      </w:ins>
      <w:ins w:id="504" w:author="Ericsson User" w:date="2023-03-28T10:58:00Z">
        <w:r>
          <w:t>1</w:t>
        </w:r>
      </w:ins>
      <w:ins w:id="505" w:author="Ericsson User" w:date="2023-03-30T15:52:00Z">
        <w:r w:rsidR="006B60AB">
          <w:t>2</w:t>
        </w:r>
      </w:ins>
      <w:ins w:id="506" w:author="Ericsson User" w:date="2023-03-28T10:58:00Z">
        <w:r>
          <w:t>.</w:t>
        </w:r>
      </w:ins>
      <w:ins w:id="507" w:author="Ericsson User" w:date="2023-04-04T12:11:00Z">
        <w:r w:rsidR="005F17CC">
          <w:t>2</w:t>
        </w:r>
      </w:ins>
      <w:ins w:id="508" w:author="Ericsson User" w:date="2023-03-28T10:58:00Z">
        <w:r w:rsidRPr="00140E21">
          <w:t xml:space="preserve"> (</w:t>
        </w:r>
        <w:r>
          <w:t xml:space="preserve">UE Policy Association </w:t>
        </w:r>
      </w:ins>
      <w:ins w:id="509" w:author="Ericsson User" w:date="2023-03-30T15:53:00Z">
        <w:r w:rsidR="00CF130C">
          <w:t>Modification initiated by the PCF</w:t>
        </w:r>
      </w:ins>
      <w:ins w:id="510" w:author="Ericsson User" w:date="2023-03-28T10:58:00Z">
        <w:r w:rsidRPr="00140E21">
          <w:t xml:space="preserve"> procedure):</w:t>
        </w:r>
      </w:ins>
    </w:p>
    <w:p w14:paraId="25E0AA6B" w14:textId="75EED360" w:rsidR="00500CA6" w:rsidRDefault="00500CA6" w:rsidP="00500CA6">
      <w:pPr>
        <w:rPr>
          <w:ins w:id="511" w:author="Ericsson User" w:date="2023-03-30T19:03:00Z"/>
          <w:lang w:eastAsia="zh-CN"/>
        </w:rPr>
      </w:pPr>
      <w:ins w:id="512" w:author="Ericsson User" w:date="2023-03-30T19:03:00Z">
        <w:r w:rsidRPr="00140E21">
          <w:rPr>
            <w:lang w:eastAsia="zh-CN"/>
          </w:rPr>
          <w:t xml:space="preserve">This procedure </w:t>
        </w:r>
      </w:ins>
      <w:ins w:id="513" w:author="Ericsson User" w:date="2023-04-04T12:09:00Z">
        <w:r w:rsidR="0068211B">
          <w:rPr>
            <w:lang w:eastAsia="zh-CN"/>
          </w:rPr>
          <w:t>applies for</w:t>
        </w:r>
      </w:ins>
      <w:ins w:id="514" w:author="Ericsson User" w:date="2023-03-30T19:03:00Z">
        <w:r w:rsidRPr="00140E21">
          <w:rPr>
            <w:lang w:eastAsia="zh-CN"/>
          </w:rPr>
          <w:t xml:space="preserve"> both non-roaming scenarios</w:t>
        </w:r>
        <w:r>
          <w:rPr>
            <w:lang w:eastAsia="zh-CN"/>
          </w:rPr>
          <w:t xml:space="preserve"> and LBO roaming scenarios</w:t>
        </w:r>
        <w:r w:rsidRPr="00140E21">
          <w:rPr>
            <w:lang w:eastAsia="zh-CN"/>
          </w:rPr>
          <w:t>.</w:t>
        </w:r>
      </w:ins>
    </w:p>
    <w:p w14:paraId="36F69C52" w14:textId="5EFB56DC" w:rsidR="00500CA6" w:rsidRPr="00F52AEF" w:rsidRDefault="00500CA6" w:rsidP="00A93D46">
      <w:pPr>
        <w:ind w:firstLine="284"/>
        <w:rPr>
          <w:ins w:id="515" w:author="Ericsson User" w:date="2023-03-30T19:03:00Z"/>
          <w:color w:val="FF0000"/>
          <w:lang w:eastAsia="zh-CN"/>
        </w:rPr>
      </w:pPr>
      <w:ins w:id="516" w:author="Ericsson User" w:date="2023-03-30T19:03:00Z">
        <w:r w:rsidRPr="00F52AEF">
          <w:rPr>
            <w:color w:val="FF0000"/>
            <w:lang w:eastAsia="zh-CN"/>
          </w:rPr>
          <w:t>E</w:t>
        </w:r>
      </w:ins>
      <w:ins w:id="517" w:author="Ericsson User" w:date="2023-03-31T16:46:00Z">
        <w:r w:rsidR="00DF2CC6">
          <w:rPr>
            <w:color w:val="FF0000"/>
            <w:lang w:eastAsia="zh-CN"/>
          </w:rPr>
          <w:t>ditor’s Note</w:t>
        </w:r>
      </w:ins>
      <w:ins w:id="518" w:author="Ericsson User" w:date="2023-03-30T19:03:00Z">
        <w:r w:rsidRPr="00F52AEF">
          <w:rPr>
            <w:color w:val="FF0000"/>
            <w:lang w:eastAsia="zh-CN"/>
          </w:rPr>
          <w:t>: Home Routed roaming scenario is FFS</w:t>
        </w:r>
      </w:ins>
      <w:ins w:id="519" w:author="Ericsson_April03" w:date="2023-04-07T06:54:00Z">
        <w:r w:rsidR="000B112E">
          <w:rPr>
            <w:color w:val="FF0000"/>
            <w:lang w:eastAsia="zh-CN"/>
          </w:rPr>
          <w:t>.</w:t>
        </w:r>
      </w:ins>
    </w:p>
    <w:p w14:paraId="45785A45" w14:textId="5AA8D563" w:rsidR="00D7495C" w:rsidRPr="00562EE9" w:rsidRDefault="00D7495C" w:rsidP="00D7495C">
      <w:pPr>
        <w:rPr>
          <w:ins w:id="520" w:author="Ericsson User" w:date="2023-03-30T19:10:00Z"/>
          <w:lang w:eastAsia="zh-CN"/>
        </w:rPr>
      </w:pPr>
      <w:ins w:id="521"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522" w:author="Ericsson User" w:date="2023-03-30T19:11:00Z">
        <w:r w:rsidR="002A039B">
          <w:rPr>
            <w:lang w:eastAsia="zh-CN"/>
          </w:rPr>
          <w:t xml:space="preserve">AMF is replaced by the </w:t>
        </w:r>
      </w:ins>
      <w:ins w:id="523" w:author="Ericsson User" w:date="2023-04-04T12:21:00Z">
        <w:r w:rsidR="00A93D46">
          <w:rPr>
            <w:lang w:eastAsia="zh-CN"/>
          </w:rPr>
          <w:t>PCF for the</w:t>
        </w:r>
      </w:ins>
      <w:ins w:id="524" w:author="Ericsson User" w:date="2023-03-30T19:11:00Z">
        <w:r w:rsidR="002A039B">
          <w:rPr>
            <w:lang w:eastAsia="zh-CN"/>
          </w:rPr>
          <w:t xml:space="preserve"> PDU </w:t>
        </w:r>
      </w:ins>
      <w:ins w:id="525" w:author="Ericsson User" w:date="2023-03-30T19:12:00Z">
        <w:r w:rsidR="00E17B8F">
          <w:rPr>
            <w:lang w:eastAsia="zh-CN"/>
          </w:rPr>
          <w:t>session,</w:t>
        </w:r>
      </w:ins>
      <w:ins w:id="526" w:author="Ericsson User" w:date="2023-03-30T19:11:00Z">
        <w:r w:rsidR="002A039B">
          <w:rPr>
            <w:lang w:eastAsia="zh-CN"/>
          </w:rPr>
          <w:t xml:space="preserve"> and the </w:t>
        </w:r>
        <w:r w:rsidR="006C7631">
          <w:rPr>
            <w:lang w:eastAsia="zh-CN"/>
          </w:rPr>
          <w:t xml:space="preserve">role of the H-PCF is performed by the </w:t>
        </w:r>
      </w:ins>
      <w:ins w:id="527" w:author="Ericsson User" w:date="2023-04-04T12:21:00Z">
        <w:r w:rsidR="00A93D46">
          <w:rPr>
            <w:lang w:eastAsia="zh-CN"/>
          </w:rPr>
          <w:t>PCF for the</w:t>
        </w:r>
      </w:ins>
      <w:ins w:id="528" w:author="Ericsson User" w:date="2023-03-30T19:12:00Z">
        <w:r w:rsidR="006C7631">
          <w:rPr>
            <w:lang w:eastAsia="zh-CN"/>
          </w:rPr>
          <w:t xml:space="preserve"> UE.</w:t>
        </w:r>
      </w:ins>
      <w:ins w:id="529" w:author="Ericsson User" w:date="2023-03-30T19:14:00Z">
        <w:r w:rsidR="006875C4">
          <w:rPr>
            <w:lang w:eastAsia="zh-CN"/>
          </w:rPr>
          <w:br/>
        </w:r>
      </w:ins>
      <w:ins w:id="530"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531" w:author="Ericsson User" w:date="2023-03-30T19:13:00Z">
        <w:r w:rsidR="004C391F">
          <w:rPr>
            <w:lang w:eastAsia="zh-CN"/>
          </w:rPr>
          <w:t xml:space="preserve">the AMF is </w:t>
        </w:r>
        <w:r w:rsidR="00E67311">
          <w:rPr>
            <w:lang w:eastAsia="zh-CN"/>
          </w:rPr>
          <w:t>replaced by the V-</w:t>
        </w:r>
      </w:ins>
      <w:ins w:id="532" w:author="Ericsson User" w:date="2023-04-04T12:21:00Z">
        <w:r w:rsidR="00A93D46">
          <w:rPr>
            <w:lang w:eastAsia="zh-CN"/>
          </w:rPr>
          <w:t>PCF for the</w:t>
        </w:r>
      </w:ins>
      <w:ins w:id="533" w:author="Ericsson User" w:date="2023-03-30T19:13:00Z">
        <w:r w:rsidR="00E67311">
          <w:rPr>
            <w:lang w:eastAsia="zh-CN"/>
          </w:rPr>
          <w:t xml:space="preserve"> PDU session, </w:t>
        </w:r>
      </w:ins>
      <w:ins w:id="534" w:author="Ericsson User" w:date="2023-03-30T19:17:00Z">
        <w:r w:rsidR="00E14538">
          <w:rPr>
            <w:lang w:eastAsia="zh-CN"/>
          </w:rPr>
          <w:t>t</w:t>
        </w:r>
      </w:ins>
      <w:ins w:id="535" w:author="Ericsson User" w:date="2023-03-30T19:16:00Z">
        <w:r w:rsidR="00AF5AD4">
          <w:rPr>
            <w:lang w:eastAsia="zh-CN"/>
          </w:rPr>
          <w:t xml:space="preserve">he </w:t>
        </w:r>
        <w:r w:rsidR="00E50DE5">
          <w:rPr>
            <w:lang w:eastAsia="zh-CN"/>
          </w:rPr>
          <w:t>role of the V-PCF is performed by the V-</w:t>
        </w:r>
      </w:ins>
      <w:ins w:id="536" w:author="Ericsson User" w:date="2023-04-04T12:21:00Z">
        <w:r w:rsidR="00A93D46">
          <w:rPr>
            <w:lang w:eastAsia="zh-CN"/>
          </w:rPr>
          <w:t>PCF for the</w:t>
        </w:r>
      </w:ins>
      <w:ins w:id="537" w:author="Ericsson User" w:date="2023-03-30T19:16:00Z">
        <w:r w:rsidR="00E50DE5">
          <w:rPr>
            <w:lang w:eastAsia="zh-CN"/>
          </w:rPr>
          <w:t xml:space="preserve"> UE</w:t>
        </w:r>
      </w:ins>
      <w:ins w:id="538" w:author="Ericsson_April03" w:date="2023-04-07T06:54:00Z">
        <w:r w:rsidR="000B112E">
          <w:rPr>
            <w:lang w:eastAsia="zh-CN"/>
          </w:rPr>
          <w:t>.</w:t>
        </w:r>
      </w:ins>
    </w:p>
    <w:p w14:paraId="6929AF28" w14:textId="0CAE7031" w:rsidR="004328EE" w:rsidRDefault="004328EE" w:rsidP="00542CA4">
      <w:pPr>
        <w:pStyle w:val="NO"/>
        <w:rPr>
          <w:ins w:id="539" w:author="Ericsson User" w:date="2023-03-30T19:18:00Z"/>
          <w:lang w:eastAsia="zh-CN"/>
        </w:rPr>
      </w:pPr>
      <w:ins w:id="540" w:author="Ericsson User" w:date="2023-03-30T19:18:00Z">
        <w:r>
          <w:rPr>
            <w:lang w:eastAsia="zh-CN"/>
          </w:rPr>
          <w:t>NOTE 1: For both non-roaming and LBO roaming, If the (V-)</w:t>
        </w:r>
      </w:ins>
      <w:ins w:id="541" w:author="Ericsson User" w:date="2023-04-04T12:21:00Z">
        <w:r w:rsidR="00A93D46">
          <w:rPr>
            <w:lang w:eastAsia="zh-CN"/>
          </w:rPr>
          <w:t>PCF for the</w:t>
        </w:r>
      </w:ins>
      <w:ins w:id="542" w:author="Ericsson User" w:date="2023-03-30T19:18:00Z">
        <w:r>
          <w:rPr>
            <w:lang w:eastAsia="zh-CN"/>
          </w:rPr>
          <w:t xml:space="preserve"> PDU session is the same than the (V-) </w:t>
        </w:r>
      </w:ins>
      <w:ins w:id="543" w:author="Ericsson User" w:date="2023-04-04T12:21:00Z">
        <w:r w:rsidR="00A93D46">
          <w:rPr>
            <w:lang w:eastAsia="zh-CN"/>
          </w:rPr>
          <w:t>PCF for the</w:t>
        </w:r>
      </w:ins>
      <w:ins w:id="544" w:author="Ericsson User" w:date="2023-03-30T19:18:00Z">
        <w:r>
          <w:rPr>
            <w:lang w:eastAsia="zh-CN"/>
          </w:rPr>
          <w:t xml:space="preserve"> UE, all the interactions between both of them happens internally in the (V-)PCF.</w:t>
        </w:r>
      </w:ins>
    </w:p>
    <w:p w14:paraId="4A5185B1" w14:textId="083EDE3F" w:rsidR="00A46A67" w:rsidRDefault="00347F81" w:rsidP="00A84A74">
      <w:pPr>
        <w:rPr>
          <w:ins w:id="545" w:author="Ericsson User" w:date="2023-03-30T15:53:00Z"/>
        </w:rPr>
      </w:pPr>
      <w:ins w:id="546" w:author="Ericsson User" w:date="2023-03-30T19:15:00Z">
        <w:r>
          <w:lastRenderedPageBreak/>
          <w:t xml:space="preserve">When the UE is in EPC the UE Policy Association has been established by the (V-) PCF for PDU session as described in </w:t>
        </w:r>
      </w:ins>
      <w:ins w:id="547" w:author="Ericsson User" w:date="2023-04-05T15:55:00Z">
        <w:r w:rsidR="005E3572">
          <w:t>clause</w:t>
        </w:r>
        <w:r w:rsidR="005E3572" w:rsidRPr="00140E21">
          <w:rPr>
            <w:lang w:eastAsia="zh-CN"/>
          </w:rPr>
          <w:t xml:space="preserve"> 4.11.0a.2a.6.</w:t>
        </w:r>
      </w:ins>
    </w:p>
    <w:p w14:paraId="0E913D48" w14:textId="608B83AA" w:rsidR="00542835" w:rsidRDefault="00542835" w:rsidP="00542835">
      <w:pPr>
        <w:ind w:left="360"/>
        <w:rPr>
          <w:ins w:id="548" w:author="Ericsson User" w:date="2023-03-30T18:56:00Z"/>
          <w:lang w:val="en-US" w:eastAsia="zh-CN"/>
        </w:rPr>
      </w:pPr>
      <w:ins w:id="549" w:author="Ericsson User" w:date="2023-03-30T15:57:00Z">
        <w:r>
          <w:t>-</w:t>
        </w:r>
        <w:r>
          <w:tab/>
          <w:t xml:space="preserve">Step 3: </w:t>
        </w:r>
      </w:ins>
      <w:ins w:id="550" w:author="Ericsson User" w:date="2023-03-30T18:52:00Z">
        <w:r w:rsidR="009505C5">
          <w:t xml:space="preserve">In addition, </w:t>
        </w:r>
        <w:r w:rsidR="009505C5">
          <w:rPr>
            <w:lang w:eastAsia="zh-CN"/>
          </w:rPr>
          <w:t>t</w:t>
        </w:r>
      </w:ins>
      <w:ins w:id="551"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552" w:author="Ericsson User" w:date="2023-03-30T15:59:00Z">
        <w:r w:rsidR="00507DBA">
          <w:rPr>
            <w:lang w:val="en-US" w:eastAsia="zh-CN"/>
          </w:rPr>
          <w:t xml:space="preserve">for the UE is established for a UE in EPC by checking the </w:t>
        </w:r>
        <w:r w:rsidR="0025499C">
          <w:rPr>
            <w:lang w:val="en-US" w:eastAsia="zh-CN"/>
          </w:rPr>
          <w:t>RAT-Type</w:t>
        </w:r>
      </w:ins>
      <w:ins w:id="553" w:author="Ericsson User" w:date="2023-03-30T18:51:00Z">
        <w:r w:rsidR="00C96A59">
          <w:rPr>
            <w:lang w:val="en-US" w:eastAsia="zh-CN"/>
          </w:rPr>
          <w:t xml:space="preserve"> of the UE Policy Association</w:t>
        </w:r>
      </w:ins>
      <w:ins w:id="554" w:author="Ericsson User" w:date="2023-03-30T18:52:00Z">
        <w:r w:rsidR="009505C5">
          <w:rPr>
            <w:lang w:val="en-US" w:eastAsia="zh-CN"/>
          </w:rPr>
          <w:t xml:space="preserve"> and in this case </w:t>
        </w:r>
      </w:ins>
      <w:ins w:id="555"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556" w:author="Ericsson User" w:date="2023-04-24T10:24:00Z">
        <w:r w:rsidR="00542CA4" w:rsidRPr="00542CA4">
          <w:rPr>
            <w:lang w:eastAsia="zh-CN"/>
          </w:rPr>
          <w:t>Policy Container</w:t>
        </w:r>
        <w:r w:rsidR="00542CA4" w:rsidRPr="00140E21">
          <w:rPr>
            <w:lang w:eastAsia="zh-CN"/>
          </w:rPr>
          <w:t xml:space="preserve"> </w:t>
        </w:r>
      </w:ins>
      <w:ins w:id="557"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558" w:author="Ericsson User" w:date="2023-03-30T18:51:00Z">
        <w:r w:rsidR="00C96A59">
          <w:rPr>
            <w:lang w:val="en-US" w:eastAsia="zh-CN"/>
          </w:rPr>
          <w:t>.</w:t>
        </w:r>
      </w:ins>
    </w:p>
    <w:p w14:paraId="6C9ECFB7" w14:textId="00BFE188" w:rsidR="00365F19" w:rsidRDefault="00365F19" w:rsidP="00542835">
      <w:pPr>
        <w:ind w:left="360"/>
        <w:rPr>
          <w:ins w:id="559" w:author="Ericsson User" w:date="2023-04-04T12:17:00Z"/>
        </w:rPr>
      </w:pPr>
      <w:ins w:id="560" w:author="Ericsson User" w:date="2023-03-30T18:56:00Z">
        <w:r>
          <w:t>-</w:t>
        </w:r>
        <w:r>
          <w:tab/>
          <w:t xml:space="preserve">Step 5: In case </w:t>
        </w:r>
        <w:r w:rsidR="00FF266A">
          <w:t>the</w:t>
        </w:r>
        <w:r>
          <w:t xml:space="preserve"> UE Policy Association</w:t>
        </w:r>
        <w:r w:rsidR="00FF266A">
          <w:t xml:space="preserve"> is for a UE in EPC</w:t>
        </w:r>
      </w:ins>
      <w:ins w:id="561" w:author="Ericsson User" w:date="2023-03-30T19:05:00Z">
        <w:r w:rsidR="00040A7E">
          <w:t>,</w:t>
        </w:r>
      </w:ins>
      <w:ins w:id="562" w:author="Ericsson User" w:date="2023-03-30T18:57:00Z">
        <w:r w:rsidR="00C64485">
          <w:t xml:space="preserve"> the (V-) </w:t>
        </w:r>
      </w:ins>
      <w:ins w:id="563" w:author="Ericsson User" w:date="2023-04-04T12:21:00Z">
        <w:r w:rsidR="00A93D46">
          <w:t>PCF for the</w:t>
        </w:r>
      </w:ins>
      <w:ins w:id="564" w:author="Ericsson User" w:date="2023-03-30T18:58:00Z">
        <w:r w:rsidR="00BC547A">
          <w:t xml:space="preserve"> UE </w:t>
        </w:r>
      </w:ins>
      <w:ins w:id="565" w:author="Ericsson User" w:date="2023-03-30T18:57:00Z">
        <w:r w:rsidR="00BC547A">
          <w:t xml:space="preserve">provides the </w:t>
        </w:r>
      </w:ins>
      <w:ins w:id="566" w:author="Ericsson User" w:date="2023-03-30T18:58:00Z">
        <w:r w:rsidR="00044DC7">
          <w:t xml:space="preserve">UE Policy Container </w:t>
        </w:r>
      </w:ins>
      <w:ins w:id="567" w:author="Ericsson User" w:date="2023-03-30T19:22:00Z">
        <w:r w:rsidR="00D647FE">
          <w:t xml:space="preserve">and/or </w:t>
        </w:r>
        <w:r w:rsidR="00AA7937">
          <w:t xml:space="preserve">policy control triggers </w:t>
        </w:r>
      </w:ins>
      <w:ins w:id="568" w:author="Ericsson User" w:date="2023-03-30T18:58:00Z">
        <w:r w:rsidR="00044DC7">
          <w:t xml:space="preserve">to the </w:t>
        </w:r>
      </w:ins>
      <w:ins w:id="569" w:author="Ericsson User" w:date="2023-03-30T18:59:00Z">
        <w:r w:rsidR="0048630A">
          <w:t xml:space="preserve">(V-) </w:t>
        </w:r>
      </w:ins>
      <w:ins w:id="570" w:author="Ericsson User" w:date="2023-04-04T12:21:00Z">
        <w:r w:rsidR="00A93D46">
          <w:t>PCF for the</w:t>
        </w:r>
      </w:ins>
      <w:ins w:id="571" w:author="Ericsson User" w:date="2023-03-30T18:59:00Z">
        <w:r w:rsidR="0048630A">
          <w:t xml:space="preserve"> PDU Session</w:t>
        </w:r>
      </w:ins>
      <w:ins w:id="572" w:author="Ericsson User" w:date="2023-03-30T19:23:00Z">
        <w:r w:rsidR="00AA7937">
          <w:t>.</w:t>
        </w:r>
      </w:ins>
    </w:p>
    <w:p w14:paraId="53112ED1" w14:textId="30537AD9" w:rsidR="003B3889" w:rsidRDefault="003B3889" w:rsidP="00542835">
      <w:pPr>
        <w:ind w:left="360"/>
        <w:rPr>
          <w:ins w:id="573" w:author="Ericsson User" w:date="2023-03-30T19:23:00Z"/>
        </w:rPr>
      </w:pPr>
      <w:ins w:id="574" w:author="Ericsson User" w:date="2023-04-04T12:17:00Z">
        <w:r>
          <w:t>- Step 6:</w:t>
        </w:r>
        <w:r w:rsidR="00D32F0B">
          <w:t xml:space="preserve"> The (V-) </w:t>
        </w:r>
      </w:ins>
      <w:ins w:id="575" w:author="Ericsson User" w:date="2023-04-04T12:18:00Z">
        <w:r w:rsidR="00D32F0B">
          <w:t>PCF for the PDU session</w:t>
        </w:r>
        <w:r w:rsidR="00D42E2D">
          <w:t xml:space="preserve"> sends a response to the (V-) </w:t>
        </w:r>
      </w:ins>
      <w:ins w:id="576" w:author="Ericsson User" w:date="2023-04-04T12:21:00Z">
        <w:r w:rsidR="00A93D46">
          <w:t>PCF for the</w:t>
        </w:r>
      </w:ins>
      <w:ins w:id="577" w:author="Ericsson User" w:date="2023-04-04T12:18:00Z">
        <w:r w:rsidR="00D42E2D">
          <w:t xml:space="preserve"> UE.</w:t>
        </w:r>
      </w:ins>
    </w:p>
    <w:p w14:paraId="10D0E41D" w14:textId="6BFCD319" w:rsidR="00A84A74" w:rsidRDefault="004E7059" w:rsidP="00F8019C">
      <w:pPr>
        <w:ind w:left="360"/>
      </w:pPr>
      <w:ins w:id="578" w:author="Ericsson User" w:date="2023-03-30T19:26:00Z">
        <w:r>
          <w:t xml:space="preserve">Steps 7, 8 and 9 are replaced by steps </w:t>
        </w:r>
        <w:r w:rsidR="00F8019C">
          <w:t>10-13</w:t>
        </w:r>
      </w:ins>
      <w:ins w:id="579" w:author="Ericsson User" w:date="2023-03-30T19:28:00Z">
        <w:r w:rsidR="00445021">
          <w:t xml:space="preserve"> of procedure UE Policy Association Establishment in EPC</w:t>
        </w:r>
      </w:ins>
      <w:ins w:id="580" w:author="Ericsson User" w:date="2023-03-30T19:26:00Z">
        <w:r w:rsidR="00F8019C">
          <w:t xml:space="preserve"> from </w:t>
        </w:r>
      </w:ins>
      <w:ins w:id="581" w:author="Ericsson User" w:date="2023-04-05T15:56:00Z">
        <w:r w:rsidR="00E02032">
          <w:t>clause</w:t>
        </w:r>
        <w:r w:rsidR="00E02032" w:rsidRPr="00140E21">
          <w:rPr>
            <w:lang w:eastAsia="zh-CN"/>
          </w:rPr>
          <w:t xml:space="preserve"> 4.11.0a.2a.7.</w:t>
        </w:r>
      </w:ins>
    </w:p>
    <w:p w14:paraId="4CA3E00F" w14:textId="77777777" w:rsidR="006E7D30" w:rsidRDefault="006E7D3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582" w:author="Ericsson User" w:date="2023-04-05T16:13:00Z"/>
        </w:rPr>
      </w:pPr>
      <w:bookmarkStart w:id="583" w:name="_Toc131527965"/>
      <w:ins w:id="584" w:author="Ericsson User" w:date="2023-04-05T16:13:00Z">
        <w:r>
          <w:t>4.11.5.x</w:t>
        </w:r>
        <w:r>
          <w:tab/>
        </w:r>
        <w:bookmarkEnd w:id="583"/>
        <w:r>
          <w:t>UE Policy Association control</w:t>
        </w:r>
      </w:ins>
    </w:p>
    <w:p w14:paraId="009FC9B6" w14:textId="77777777" w:rsidR="00952B32" w:rsidRDefault="00952B32" w:rsidP="00952B32">
      <w:pPr>
        <w:pStyle w:val="Heading5"/>
        <w:rPr>
          <w:ins w:id="585" w:author="Ericsson User" w:date="2023-04-05T16:13:00Z"/>
        </w:rPr>
      </w:pPr>
      <w:ins w:id="586"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587" w:author="Ericsson User" w:date="2023-04-05T16:13:00Z"/>
        </w:rPr>
      </w:pPr>
      <w:ins w:id="588"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589" w:author="Ericsson User" w:date="2023-04-05T16:13:00Z"/>
        </w:rPr>
      </w:pPr>
      <w:ins w:id="590"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591" w:name="_Toc20204488"/>
      <w:bookmarkStart w:id="592" w:name="_Toc27895187"/>
      <w:bookmarkStart w:id="593" w:name="_Toc36192284"/>
      <w:bookmarkStart w:id="594" w:name="_Toc45193397"/>
      <w:bookmarkStart w:id="595" w:name="_Toc47593029"/>
      <w:bookmarkStart w:id="596" w:name="_Toc51835116"/>
      <w:bookmarkStart w:id="597" w:name="_Toc122443833"/>
      <w:r w:rsidRPr="00140E21">
        <w:t>5.2.5.4</w:t>
      </w:r>
      <w:r w:rsidRPr="00140E21">
        <w:tab/>
      </w:r>
      <w:proofErr w:type="spellStart"/>
      <w:r w:rsidRPr="00140E21">
        <w:t>Npcf_SMPolicyControl</w:t>
      </w:r>
      <w:proofErr w:type="spellEnd"/>
      <w:r w:rsidRPr="00140E21">
        <w:t xml:space="preserve"> service</w:t>
      </w:r>
      <w:bookmarkEnd w:id="591"/>
      <w:bookmarkEnd w:id="592"/>
      <w:bookmarkEnd w:id="593"/>
      <w:bookmarkEnd w:id="594"/>
      <w:bookmarkEnd w:id="595"/>
      <w:bookmarkEnd w:id="596"/>
      <w:bookmarkEnd w:id="597"/>
    </w:p>
    <w:p w14:paraId="7ECE198A" w14:textId="77777777" w:rsidR="00C26A83" w:rsidRPr="00140E21" w:rsidRDefault="00C26A83" w:rsidP="00C26A83">
      <w:pPr>
        <w:pStyle w:val="Heading5"/>
        <w:rPr>
          <w:lang w:eastAsia="zh-CN"/>
        </w:rPr>
      </w:pPr>
      <w:bookmarkStart w:id="598" w:name="_Toc20204489"/>
      <w:bookmarkStart w:id="599" w:name="_Toc27895188"/>
      <w:bookmarkStart w:id="600" w:name="_Toc36192285"/>
      <w:bookmarkStart w:id="601" w:name="_Toc45193398"/>
      <w:bookmarkStart w:id="602" w:name="_Toc47593030"/>
      <w:bookmarkStart w:id="603" w:name="_Toc51835117"/>
      <w:bookmarkStart w:id="604" w:name="_Toc122443834"/>
      <w:r w:rsidRPr="00140E21">
        <w:rPr>
          <w:lang w:eastAsia="zh-CN"/>
        </w:rPr>
        <w:t>5.2.5.4.1</w:t>
      </w:r>
      <w:r w:rsidRPr="00140E21">
        <w:rPr>
          <w:lang w:eastAsia="zh-CN"/>
        </w:rPr>
        <w:tab/>
        <w:t>General</w:t>
      </w:r>
      <w:bookmarkEnd w:id="598"/>
      <w:bookmarkEnd w:id="599"/>
      <w:bookmarkEnd w:id="600"/>
      <w:bookmarkEnd w:id="601"/>
      <w:bookmarkEnd w:id="602"/>
      <w:bookmarkEnd w:id="603"/>
      <w:bookmarkEnd w:id="604"/>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605" w:author="Ericsson User" w:date="2023-03-28T15:08:00Z">
        <w:r>
          <w:rPr>
            <w:lang w:eastAsia="zh-CN"/>
          </w:rPr>
          <w:t>-</w:t>
        </w:r>
        <w:r>
          <w:rPr>
            <w:lang w:eastAsia="zh-CN"/>
          </w:rPr>
          <w:tab/>
          <w:t xml:space="preserve">UE Policy Container for the delivery of URSP updates </w:t>
        </w:r>
      </w:ins>
      <w:ins w:id="606" w:author="Ericsson User" w:date="2023-04-05T16:00:00Z">
        <w:r w:rsidR="0042307D">
          <w:rPr>
            <w:lang w:eastAsia="zh-CN"/>
          </w:rPr>
          <w:t>in EPS</w:t>
        </w:r>
      </w:ins>
      <w:ins w:id="607"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w:t>
      </w:r>
      <w:proofErr w:type="gramStart"/>
      <w:r w:rsidRPr="00140E21">
        <w:rPr>
          <w:lang w:eastAsia="zh-CN"/>
        </w:rPr>
        <w:t>e.g.</w:t>
      </w:r>
      <w:proofErr w:type="gramEnd"/>
      <w:r w:rsidRPr="00140E21">
        <w:rPr>
          <w:lang w:eastAsia="zh-CN"/>
        </w:rPr>
        <w:t xml:space="preserve"> SMF requests the update(</w:t>
      </w:r>
      <w:proofErr w:type="spellStart"/>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lastRenderedPageBreak/>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8" w:name="_Toc20204491"/>
      <w:bookmarkStart w:id="609"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610" w:name="_Toc27895190"/>
      <w:bookmarkStart w:id="611" w:name="_Toc36192287"/>
      <w:bookmarkStart w:id="612" w:name="_Toc45193400"/>
      <w:bookmarkStart w:id="613" w:name="_Toc47593032"/>
      <w:bookmarkStart w:id="614" w:name="_Toc51835119"/>
      <w:bookmarkStart w:id="615"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608"/>
      <w:bookmarkEnd w:id="610"/>
      <w:bookmarkEnd w:id="611"/>
      <w:bookmarkEnd w:id="612"/>
      <w:bookmarkEnd w:id="613"/>
      <w:bookmarkEnd w:id="614"/>
      <w:bookmarkEnd w:id="615"/>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616"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617" w:name="_Toc20204493"/>
      <w:bookmarkStart w:id="618" w:name="_Toc27895192"/>
      <w:bookmarkStart w:id="619" w:name="_Toc36192289"/>
      <w:bookmarkStart w:id="620" w:name="_Toc45193402"/>
      <w:bookmarkStart w:id="621" w:name="_Toc47593034"/>
      <w:bookmarkStart w:id="622" w:name="_Toc51835121"/>
      <w:bookmarkStart w:id="623" w:name="_Toc122443838"/>
      <w:r w:rsidRPr="00140E21">
        <w:t>5.2.5.4.5</w:t>
      </w:r>
      <w:r w:rsidRPr="00140E21">
        <w:tab/>
      </w:r>
      <w:proofErr w:type="spellStart"/>
      <w:r w:rsidRPr="00140E21">
        <w:t>Npcf_SMPolicyControl_Update</w:t>
      </w:r>
      <w:proofErr w:type="spellEnd"/>
      <w:r w:rsidRPr="00140E21">
        <w:t xml:space="preserve"> service operation</w:t>
      </w:r>
      <w:bookmarkEnd w:id="617"/>
      <w:bookmarkEnd w:id="618"/>
      <w:bookmarkEnd w:id="619"/>
      <w:bookmarkEnd w:id="620"/>
      <w:bookmarkEnd w:id="621"/>
      <w:bookmarkEnd w:id="622"/>
      <w:bookmarkEnd w:id="623"/>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624"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609"/>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625" w:name="_Toc20204501"/>
      <w:bookmarkStart w:id="626" w:name="_Toc27895200"/>
      <w:bookmarkStart w:id="627" w:name="_Toc36192297"/>
      <w:bookmarkStart w:id="628" w:name="_Toc45193410"/>
      <w:bookmarkStart w:id="629" w:name="_Toc47593042"/>
      <w:bookmarkStart w:id="630" w:name="_Toc51835129"/>
      <w:bookmarkStart w:id="631" w:name="_Toc122443846"/>
      <w:r w:rsidRPr="00140E21">
        <w:t>5.2.5.6.2</w:t>
      </w:r>
      <w:r w:rsidRPr="00140E21">
        <w:tab/>
      </w:r>
      <w:proofErr w:type="spellStart"/>
      <w:r w:rsidRPr="00140E21">
        <w:t>Npcf_UEPolicyControl_Create</w:t>
      </w:r>
      <w:proofErr w:type="spellEnd"/>
      <w:r w:rsidRPr="00140E21">
        <w:t xml:space="preserve"> service operation</w:t>
      </w:r>
      <w:bookmarkEnd w:id="625"/>
      <w:bookmarkEnd w:id="626"/>
      <w:bookmarkEnd w:id="627"/>
      <w:bookmarkEnd w:id="628"/>
      <w:bookmarkEnd w:id="629"/>
      <w:bookmarkEnd w:id="630"/>
      <w:bookmarkEnd w:id="631"/>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632"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633" w:author="Ericsson User" w:date="2023-03-28T15:29:00Z">
        <w:r w:rsidR="00224CF2">
          <w:t xml:space="preserve">, </w:t>
        </w:r>
      </w:ins>
      <w:ins w:id="634"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635" w:author="Ericsson User" w:date="2023-03-28T15:30:00Z">
        <w:r w:rsidR="0097354A">
          <w:t xml:space="preserve"> </w:t>
        </w:r>
        <w:proofErr w:type="spellStart"/>
        <w:r w:rsidR="0097354A">
          <w:t>indic</w:t>
        </w:r>
      </w:ins>
      <w:ins w:id="636" w:author="Ericsson User" w:date="2023-03-28T15:31:00Z">
        <w:r w:rsidR="0097354A">
          <w:t>ation</w:t>
        </w:r>
      </w:ins>
      <w:r w:rsidR="00634427">
        <w:t>.</w:t>
      </w:r>
    </w:p>
    <w:p w14:paraId="1B2D5C48" w14:textId="77777777" w:rsidR="00634427" w:rsidRPr="00140E21" w:rsidRDefault="00634427" w:rsidP="00634427">
      <w:r w:rsidRPr="00140E21">
        <w:rPr>
          <w:b/>
        </w:rPr>
        <w:lastRenderedPageBreak/>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0438" w14:textId="77777777" w:rsidR="006820A5" w:rsidRDefault="006820A5">
      <w:r>
        <w:separator/>
      </w:r>
    </w:p>
  </w:endnote>
  <w:endnote w:type="continuationSeparator" w:id="0">
    <w:p w14:paraId="7902B358" w14:textId="77777777" w:rsidR="006820A5" w:rsidRDefault="006820A5">
      <w:r>
        <w:continuationSeparator/>
      </w:r>
    </w:p>
  </w:endnote>
  <w:endnote w:type="continuationNotice" w:id="1">
    <w:p w14:paraId="64446D02" w14:textId="77777777" w:rsidR="006820A5" w:rsidRDefault="00682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6D61" w14:textId="77777777" w:rsidR="006820A5" w:rsidRDefault="006820A5">
      <w:r>
        <w:separator/>
      </w:r>
    </w:p>
  </w:footnote>
  <w:footnote w:type="continuationSeparator" w:id="0">
    <w:p w14:paraId="67EA7F14" w14:textId="77777777" w:rsidR="006820A5" w:rsidRDefault="006820A5">
      <w:r>
        <w:continuationSeparator/>
      </w:r>
    </w:p>
  </w:footnote>
  <w:footnote w:type="continuationNotice" w:id="1">
    <w:p w14:paraId="43E91276" w14:textId="77777777" w:rsidR="006820A5" w:rsidRDefault="00682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4016460">
    <w:abstractNumId w:val="3"/>
  </w:num>
  <w:num w:numId="2" w16cid:durableId="2068797001">
    <w:abstractNumId w:val="7"/>
  </w:num>
  <w:num w:numId="3" w16cid:durableId="356471943">
    <w:abstractNumId w:val="6"/>
  </w:num>
  <w:num w:numId="4" w16cid:durableId="1342318588">
    <w:abstractNumId w:val="5"/>
  </w:num>
  <w:num w:numId="5" w16cid:durableId="1741977460">
    <w:abstractNumId w:val="9"/>
  </w:num>
  <w:num w:numId="6" w16cid:durableId="1811096253">
    <w:abstractNumId w:val="8"/>
  </w:num>
  <w:num w:numId="7" w16cid:durableId="797727707">
    <w:abstractNumId w:val="4"/>
  </w:num>
  <w:num w:numId="8" w16cid:durableId="1745836120">
    <w:abstractNumId w:val="10"/>
  </w:num>
  <w:num w:numId="9" w16cid:durableId="1547140273">
    <w:abstractNumId w:val="0"/>
  </w:num>
  <w:num w:numId="10" w16cid:durableId="182400919">
    <w:abstractNumId w:val="11"/>
  </w:num>
  <w:num w:numId="11" w16cid:durableId="1497961190">
    <w:abstractNumId w:val="1"/>
  </w:num>
  <w:num w:numId="12" w16cid:durableId="14879355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Changhong">
    <w15:presenceInfo w15:providerId="None" w15:userId="Changhong"/>
  </w15:person>
  <w15:person w15:author="Samsung-DongYeon-02">
    <w15:presenceInfo w15:providerId="None" w15:userId="Samsung-DongYe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4365"/>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5533"/>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2E2B"/>
    <w:rsid w:val="000F3099"/>
    <w:rsid w:val="000F3F40"/>
    <w:rsid w:val="000F53CB"/>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17916"/>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2498"/>
    <w:rsid w:val="001C3BA0"/>
    <w:rsid w:val="001C4DC1"/>
    <w:rsid w:val="001C4E6E"/>
    <w:rsid w:val="001C52E3"/>
    <w:rsid w:val="001C714E"/>
    <w:rsid w:val="001D02A4"/>
    <w:rsid w:val="001D1C81"/>
    <w:rsid w:val="001D26D7"/>
    <w:rsid w:val="001D2926"/>
    <w:rsid w:val="001D6493"/>
    <w:rsid w:val="001D6B1F"/>
    <w:rsid w:val="001D7023"/>
    <w:rsid w:val="001D77CF"/>
    <w:rsid w:val="001E01E9"/>
    <w:rsid w:val="001E1451"/>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4DD0"/>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ED4"/>
    <w:rsid w:val="00374F37"/>
    <w:rsid w:val="00375AB9"/>
    <w:rsid w:val="00375F2F"/>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D7B22"/>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D12"/>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555B"/>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26F"/>
    <w:rsid w:val="004D65BD"/>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CA4"/>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25FC"/>
    <w:rsid w:val="005732D4"/>
    <w:rsid w:val="00575F4D"/>
    <w:rsid w:val="00580F86"/>
    <w:rsid w:val="0058486F"/>
    <w:rsid w:val="005853EA"/>
    <w:rsid w:val="00585907"/>
    <w:rsid w:val="005925CC"/>
    <w:rsid w:val="00592D74"/>
    <w:rsid w:val="0059377C"/>
    <w:rsid w:val="0059412A"/>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7400"/>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0A5"/>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E6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C7492"/>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957"/>
    <w:rsid w:val="00891DF3"/>
    <w:rsid w:val="00894C29"/>
    <w:rsid w:val="0089663A"/>
    <w:rsid w:val="00896902"/>
    <w:rsid w:val="00896C70"/>
    <w:rsid w:val="00896C78"/>
    <w:rsid w:val="00896E98"/>
    <w:rsid w:val="008970C0"/>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2F02"/>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96A"/>
    <w:rsid w:val="00996B8F"/>
    <w:rsid w:val="00996E25"/>
    <w:rsid w:val="009A0659"/>
    <w:rsid w:val="009A17BB"/>
    <w:rsid w:val="009A1F55"/>
    <w:rsid w:val="009A23B5"/>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2A3F"/>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F05EE"/>
    <w:rsid w:val="00AF4A7B"/>
    <w:rsid w:val="00AF5AD4"/>
    <w:rsid w:val="00AF6674"/>
    <w:rsid w:val="00B03257"/>
    <w:rsid w:val="00B047BA"/>
    <w:rsid w:val="00B04CA1"/>
    <w:rsid w:val="00B0565D"/>
    <w:rsid w:val="00B066E6"/>
    <w:rsid w:val="00B0754C"/>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1B55"/>
    <w:rsid w:val="00C3215D"/>
    <w:rsid w:val="00C35DC0"/>
    <w:rsid w:val="00C368A8"/>
    <w:rsid w:val="00C37649"/>
    <w:rsid w:val="00C378C9"/>
    <w:rsid w:val="00C41340"/>
    <w:rsid w:val="00C426BA"/>
    <w:rsid w:val="00C42C7C"/>
    <w:rsid w:val="00C43396"/>
    <w:rsid w:val="00C438BA"/>
    <w:rsid w:val="00C44371"/>
    <w:rsid w:val="00C449B3"/>
    <w:rsid w:val="00C452B6"/>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019"/>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3F9A"/>
    <w:rsid w:val="00D0420E"/>
    <w:rsid w:val="00D05792"/>
    <w:rsid w:val="00D0609D"/>
    <w:rsid w:val="00D06D51"/>
    <w:rsid w:val="00D0745C"/>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3AD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6804"/>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EC9"/>
    <w:rsid w:val="00E46062"/>
    <w:rsid w:val="00E460BB"/>
    <w:rsid w:val="00E50A8B"/>
    <w:rsid w:val="00E50DE5"/>
    <w:rsid w:val="00E518BD"/>
    <w:rsid w:val="00E51D69"/>
    <w:rsid w:val="00E5247A"/>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2844"/>
    <w:rsid w:val="00FB2C06"/>
    <w:rsid w:val="00FB38E0"/>
    <w:rsid w:val="00FB5405"/>
    <w:rsid w:val="00FB5F4A"/>
    <w:rsid w:val="00FB61CC"/>
    <w:rsid w:val="00FB6386"/>
    <w:rsid w:val="00FB6936"/>
    <w:rsid w:val="00FB6DD4"/>
    <w:rsid w:val="00FB7B73"/>
    <w:rsid w:val="00FC089F"/>
    <w:rsid w:val="00FC1B99"/>
    <w:rsid w:val="00FC3961"/>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3652</Words>
  <Characters>20821</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5</cp:revision>
  <cp:lastPrinted>1900-01-01T05:00:00Z</cp:lastPrinted>
  <dcterms:created xsi:type="dcterms:W3CDTF">2023-04-24T08:29:00Z</dcterms:created>
  <dcterms:modified xsi:type="dcterms:W3CDTF">2023-04-24T11:39:00Z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